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7359"/>
        <w:gridCol w:w="2356"/>
      </w:tblGrid>
      <w:tr w:rsidR="00DA3569" w:rsidRPr="00DA3569" w14:paraId="1E782D81" w14:textId="77777777" w:rsidTr="006E5980">
        <w:trPr>
          <w:jc w:val="center"/>
        </w:trPr>
        <w:tc>
          <w:tcPr>
            <w:tcW w:w="9715" w:type="dxa"/>
            <w:gridSpan w:val="2"/>
            <w:shd w:val="clear" w:color="auto" w:fill="D0CECE" w:themeFill="background2" w:themeFillShade="E6"/>
          </w:tcPr>
          <w:p w14:paraId="286AA63D" w14:textId="7403507D" w:rsidR="00DA3569" w:rsidRPr="003E7A0A" w:rsidRDefault="00170152" w:rsidP="001969F2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اقلام </w:t>
            </w:r>
            <w:r w:rsidR="00440810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داده ای </w:t>
            </w:r>
            <w:r w:rsidR="001969F2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نتیجه </w:t>
            </w:r>
            <w:r w:rsidR="00DA3569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آزمایش </w:t>
            </w:r>
            <w:r w:rsidR="000C5F5F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تشخیص </w:t>
            </w:r>
            <w:r w:rsidR="00DA3569" w:rsidRPr="003E7A0A">
              <w:rPr>
                <w:rFonts w:cs="B Nazanin" w:hint="cs"/>
                <w:b/>
                <w:bCs/>
                <w:rtl/>
                <w:lang w:bidi="fa-IR"/>
              </w:rPr>
              <w:t>ژنتیک در</w:t>
            </w:r>
            <w:r w:rsidR="00A12640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سامانه</w:t>
            </w:r>
            <w:r w:rsidR="00DA3569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A3569" w:rsidRPr="003E7A0A">
              <w:rPr>
                <w:rFonts w:cs="B Nazanin"/>
                <w:b/>
                <w:bCs/>
                <w:lang w:bidi="fa-IR"/>
              </w:rPr>
              <w:t>LIS</w:t>
            </w:r>
          </w:p>
        </w:tc>
      </w:tr>
      <w:tr w:rsidR="001C03CE" w:rsidRPr="00DA3569" w14:paraId="4F933513" w14:textId="77777777" w:rsidTr="006E5980">
        <w:trPr>
          <w:jc w:val="center"/>
        </w:trPr>
        <w:tc>
          <w:tcPr>
            <w:tcW w:w="7359" w:type="dxa"/>
            <w:shd w:val="clear" w:color="auto" w:fill="D0CECE" w:themeFill="background2" w:themeFillShade="E6"/>
          </w:tcPr>
          <w:p w14:paraId="03768250" w14:textId="77777777" w:rsidR="001C03CE" w:rsidRPr="003E7A0A" w:rsidRDefault="004D7C31" w:rsidP="004D7C31">
            <w:pPr>
              <w:tabs>
                <w:tab w:val="left" w:pos="1659"/>
                <w:tab w:val="center" w:pos="3627"/>
              </w:tabs>
              <w:bidi/>
              <w:rPr>
                <w:rFonts w:cs="B Nazanin"/>
                <w:b/>
                <w:bCs/>
              </w:rPr>
            </w:pPr>
            <w:r w:rsidRPr="003E7A0A">
              <w:rPr>
                <w:rFonts w:cs="B Nazanin"/>
                <w:b/>
                <w:bCs/>
                <w:rtl/>
              </w:rPr>
              <w:tab/>
            </w:r>
            <w:r w:rsidRPr="003E7A0A">
              <w:rPr>
                <w:rFonts w:cs="B Nazanin"/>
                <w:b/>
                <w:bCs/>
                <w:rtl/>
              </w:rPr>
              <w:tab/>
            </w:r>
            <w:r w:rsidR="001C03CE" w:rsidRPr="003E7A0A">
              <w:rPr>
                <w:rFonts w:cs="B Nazanin" w:hint="cs"/>
                <w:b/>
                <w:bCs/>
                <w:shd w:val="clear" w:color="auto" w:fill="D0CECE" w:themeFill="background2" w:themeFillShade="E6"/>
                <w:rtl/>
              </w:rPr>
              <w:t>نام</w:t>
            </w:r>
            <w:r w:rsidR="001C03CE" w:rsidRPr="003E7A0A">
              <w:rPr>
                <w:rFonts w:cs="B Nazanin" w:hint="cs"/>
                <w:b/>
                <w:bCs/>
                <w:rtl/>
              </w:rPr>
              <w:t xml:space="preserve"> داده</w:t>
            </w:r>
          </w:p>
        </w:tc>
        <w:tc>
          <w:tcPr>
            <w:tcW w:w="2356" w:type="dxa"/>
            <w:shd w:val="clear" w:color="auto" w:fill="D0CECE" w:themeFill="background2" w:themeFillShade="E6"/>
          </w:tcPr>
          <w:p w14:paraId="7471DF5F" w14:textId="77777777" w:rsidR="001C03CE" w:rsidRPr="003E7A0A" w:rsidRDefault="001C03CE" w:rsidP="002E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>طبقه داده</w:t>
            </w:r>
          </w:p>
        </w:tc>
      </w:tr>
      <w:tr w:rsidR="00265B1C" w:rsidRPr="00DA3569" w14:paraId="26A2CDFB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5D67F397" w14:textId="16D08188" w:rsidR="00265B1C" w:rsidRPr="003E7A0A" w:rsidRDefault="00265B1C" w:rsidP="00740397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</w:rPr>
              <w:t>کد ملی</w:t>
            </w:r>
            <w:r w:rsidR="005A6348" w:rsidRPr="003E7A0A">
              <w:rPr>
                <w:rFonts w:cs="B Nazanin" w:hint="cs"/>
                <w:rtl/>
              </w:rPr>
              <w:t xml:space="preserve"> مراجعه کننده</w:t>
            </w:r>
            <w:r w:rsidRPr="003E7A0A">
              <w:rPr>
                <w:rFonts w:cs="B Nazanin" w:hint="cs"/>
                <w:rtl/>
              </w:rPr>
              <w:t xml:space="preserve"> (کد شناسایی برای اتباع)</w:t>
            </w:r>
            <w:r w:rsidR="00972204">
              <w:rPr>
                <w:rFonts w:cs="B Nazanin"/>
              </w:rPr>
              <w:t xml:space="preserve"> </w:t>
            </w:r>
            <w:r w:rsidR="00972204">
              <w:rPr>
                <w:rFonts w:cs="B Nazanin" w:hint="cs"/>
                <w:rtl/>
                <w:lang w:bidi="fa-IR"/>
              </w:rPr>
              <w:t xml:space="preserve"> </w:t>
            </w:r>
            <w:r w:rsidR="00972204" w:rsidRPr="004D67B9">
              <w:rPr>
                <w:rFonts w:cs="B Nazanin" w:hint="cs"/>
                <w:color w:val="FF0000"/>
                <w:rtl/>
                <w:lang w:bidi="fa-IR"/>
              </w:rPr>
              <w:t>9999999999</w:t>
            </w:r>
          </w:p>
        </w:tc>
        <w:tc>
          <w:tcPr>
            <w:tcW w:w="2356" w:type="dxa"/>
            <w:vMerge w:val="restart"/>
            <w:shd w:val="clear" w:color="auto" w:fill="D0CECE" w:themeFill="background2" w:themeFillShade="E6"/>
            <w:vAlign w:val="center"/>
          </w:tcPr>
          <w:p w14:paraId="77F8D1F3" w14:textId="77777777" w:rsidR="00265B1C" w:rsidRPr="003E7A0A" w:rsidRDefault="00265B1C" w:rsidP="004946F6">
            <w:pPr>
              <w:bidi/>
              <w:ind w:left="360"/>
              <w:jc w:val="center"/>
              <w:rPr>
                <w:rFonts w:cs="B Nazanin"/>
                <w:b/>
                <w:bCs/>
                <w:rtl/>
              </w:rPr>
            </w:pPr>
          </w:p>
          <w:p w14:paraId="1F9B5F46" w14:textId="77777777" w:rsidR="00265B1C" w:rsidRPr="003E7A0A" w:rsidRDefault="00265B1C" w:rsidP="00615559">
            <w:pPr>
              <w:bidi/>
              <w:ind w:left="360"/>
              <w:jc w:val="center"/>
              <w:rPr>
                <w:rFonts w:cs="B Nazanin"/>
                <w:b/>
                <w:bCs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داده های فردی</w:t>
            </w:r>
          </w:p>
        </w:tc>
      </w:tr>
      <w:tr w:rsidR="005A6348" w:rsidRPr="00DA3569" w14:paraId="57DD05B1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4EC4EFF2" w14:textId="6C8A2E6D" w:rsidR="005A6348" w:rsidRPr="003E7A0A" w:rsidRDefault="005A6348" w:rsidP="004D67B9">
            <w:pPr>
              <w:tabs>
                <w:tab w:val="center" w:pos="3571"/>
              </w:tabs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نام و نام خانوادگی (به تفکیک)</w:t>
            </w:r>
            <w:r w:rsidR="00972204">
              <w:rPr>
                <w:rFonts w:cs="B Nazanin" w:hint="cs"/>
                <w:rtl/>
              </w:rPr>
              <w:t xml:space="preserve">: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  <w:vAlign w:val="center"/>
          </w:tcPr>
          <w:p w14:paraId="743607FA" w14:textId="77777777" w:rsidR="005A6348" w:rsidRPr="003E7A0A" w:rsidRDefault="005A6348" w:rsidP="005A63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5A6348" w:rsidRPr="00DA3569" w14:paraId="4BA04FA7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55304B83" w14:textId="5D735243" w:rsidR="005A6348" w:rsidRPr="003E7A0A" w:rsidRDefault="005A6348" w:rsidP="005A6348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جنسیت</w:t>
            </w:r>
            <w:r w:rsidR="00972204">
              <w:rPr>
                <w:rFonts w:cs="B Nazanin" w:hint="cs"/>
                <w:rtl/>
              </w:rPr>
              <w:t xml:space="preserve">: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38CDD63A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3623E267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601C98AD" w14:textId="652804A3" w:rsidR="005A6348" w:rsidRPr="003E7A0A" w:rsidRDefault="005A6348" w:rsidP="004D67B9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تاریخ تولد</w:t>
            </w:r>
            <w:r w:rsidR="001D31A9">
              <w:rPr>
                <w:rFonts w:cs="B Nazanin" w:hint="cs"/>
                <w:rtl/>
              </w:rPr>
              <w:t xml:space="preserve"> 17/04/1366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41A0AFA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1C1004E7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9B14B22" w14:textId="3FCCAD9C" w:rsidR="005A6348" w:rsidRPr="003E7A0A" w:rsidRDefault="005A6348" w:rsidP="005A6348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محل تولد (استان/شهرستان)</w:t>
            </w:r>
            <w:r w:rsidR="00896AE1">
              <w:rPr>
                <w:rFonts w:cs="B Nazanin" w:hint="cs"/>
                <w:rtl/>
              </w:rPr>
              <w:t xml:space="preserve">: </w:t>
            </w:r>
            <w:r w:rsidR="00896AE1" w:rsidRPr="004D67B9">
              <w:rPr>
                <w:rFonts w:cs="B Nazanin" w:hint="cs"/>
                <w:color w:val="FF0000"/>
                <w:rtl/>
              </w:rPr>
              <w:t>تهران/ اسلامشهر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19C164B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755ACA63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0D319FC5" w14:textId="77777777" w:rsidR="005A6348" w:rsidRDefault="005A6348" w:rsidP="005A6348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آدرس محل سکونت</w:t>
            </w: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 xml:space="preserve"> (استان و شهرستان و متن آدرس به تفکیک)</w:t>
            </w:r>
            <w:r w:rsidRPr="003E7A0A">
              <w:rPr>
                <w:rFonts w:cs="B Nazanin" w:hint="cs"/>
                <w:rtl/>
              </w:rPr>
              <w:t xml:space="preserve"> / شماره تماس/ شماره همراه</w:t>
            </w:r>
          </w:p>
          <w:p w14:paraId="37CE84F4" w14:textId="77777777" w:rsidR="00896AE1" w:rsidRPr="004D67B9" w:rsidRDefault="00896AE1" w:rsidP="004D67B9">
            <w:pPr>
              <w:bidi/>
              <w:rPr>
                <w:rFonts w:cs="B Nazanin"/>
                <w:color w:val="FF0000"/>
                <w:rtl/>
              </w:rPr>
            </w:pPr>
            <w:r w:rsidRPr="004D67B9">
              <w:rPr>
                <w:rFonts w:cs="B Nazanin" w:hint="cs"/>
                <w:color w:val="FF0000"/>
                <w:rtl/>
              </w:rPr>
              <w:t>تهران</w:t>
            </w:r>
            <w:r w:rsidR="00911395" w:rsidRPr="004D67B9">
              <w:rPr>
                <w:rFonts w:cs="B Nazanin" w:hint="cs"/>
                <w:color w:val="FF0000"/>
                <w:rtl/>
              </w:rPr>
              <w:t>، تهران، حسن آباد، کوچه بختیاری، پلاک 8</w:t>
            </w:r>
          </w:p>
          <w:p w14:paraId="2BCA3155" w14:textId="08D1F8E7" w:rsidR="00911395" w:rsidRPr="003E7A0A" w:rsidRDefault="00911395" w:rsidP="004D67B9">
            <w:pPr>
              <w:bidi/>
              <w:rPr>
                <w:rFonts w:cs="B Nazanin"/>
                <w:rtl/>
              </w:rPr>
            </w:pPr>
            <w:r w:rsidRPr="004D67B9">
              <w:rPr>
                <w:rFonts w:cs="B Nazanin" w:hint="cs"/>
                <w:color w:val="FF0000"/>
                <w:rtl/>
              </w:rPr>
              <w:t>55143267، 09367459233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06D35B1B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13B5293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2D98DA9A" w14:textId="656F19B3" w:rsidR="005A6348" w:rsidRPr="003E7A0A" w:rsidRDefault="005A6348" w:rsidP="005A6348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کد پستی ده رقمی</w:t>
            </w:r>
            <w:r w:rsidR="00896AE1">
              <w:rPr>
                <w:rFonts w:cs="B Nazanin" w:hint="cs"/>
                <w:rtl/>
              </w:rPr>
              <w:t xml:space="preserve">: </w:t>
            </w:r>
            <w:r w:rsidR="00896AE1" w:rsidRPr="004D67B9">
              <w:rPr>
                <w:rFonts w:cs="B Nazanin" w:hint="cs"/>
                <w:color w:val="FF0000"/>
                <w:rtl/>
              </w:rPr>
              <w:t>9999999999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5C0700C3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1969F2" w:rsidRPr="00DA3569" w14:paraId="4BB2F775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7B595DFF" w14:textId="4858BE9D" w:rsidR="001969F2" w:rsidRPr="003E7A0A" w:rsidRDefault="005A6348" w:rsidP="001969F2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منطقه محل سکونت (شهری/ روستایی)</w:t>
            </w:r>
            <w:r w:rsidR="00896AE1">
              <w:rPr>
                <w:rFonts w:cs="B Nazanin" w:hint="cs"/>
                <w:rtl/>
              </w:rPr>
              <w:t xml:space="preserve">: </w:t>
            </w:r>
            <w:r w:rsidR="00896AE1" w:rsidRPr="004D67B9">
              <w:rPr>
                <w:rFonts w:cs="B Nazanin" w:hint="cs"/>
                <w:color w:val="FF0000"/>
                <w:rtl/>
              </w:rPr>
              <w:t>شهری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2E77F9B2" w14:textId="77777777" w:rsidR="001969F2" w:rsidRPr="003E7A0A" w:rsidRDefault="001969F2" w:rsidP="004946F6">
            <w:pPr>
              <w:bidi/>
              <w:rPr>
                <w:rFonts w:cs="B Nazanin"/>
              </w:rPr>
            </w:pPr>
          </w:p>
        </w:tc>
      </w:tr>
      <w:tr w:rsidR="005A6348" w:rsidRPr="00DA3569" w14:paraId="34C106E2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5BE59187" w14:textId="590BDBFE" w:rsidR="005A6348" w:rsidRPr="003E7A0A" w:rsidRDefault="005A6348" w:rsidP="004D67B9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قومیت</w:t>
            </w:r>
            <w:r w:rsidR="001D31A9">
              <w:rPr>
                <w:rFonts w:cs="B Nazanin"/>
                <w:lang w:bidi="fa-IR"/>
              </w:rPr>
              <w:t xml:space="preserve"> </w:t>
            </w:r>
            <w:r w:rsidR="001D31A9">
              <w:rPr>
                <w:rFonts w:cs="B Nazanin" w:hint="cs"/>
                <w:rtl/>
                <w:lang w:bidi="fa-IR"/>
              </w:rPr>
              <w:t xml:space="preserve"> </w:t>
            </w:r>
            <w:ins w:id="1" w:author="پرتوي پور خانم الهام" w:date="2025-04-09T09:31:00Z">
              <w:r w:rsidR="004D67B9">
                <w:rPr>
                  <w:rFonts w:cs="B Nazanin" w:hint="cs"/>
                  <w:color w:val="FF0000"/>
                  <w:rtl/>
                  <w:lang w:bidi="fa-IR"/>
                </w:rPr>
                <w:t>بلوچ</w:t>
              </w:r>
            </w:ins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10CD7D7" w14:textId="77777777" w:rsidR="005A6348" w:rsidRPr="003E7A0A" w:rsidRDefault="005A6348" w:rsidP="004946F6">
            <w:pPr>
              <w:bidi/>
              <w:rPr>
                <w:rFonts w:cs="B Nazanin"/>
              </w:rPr>
            </w:pPr>
          </w:p>
        </w:tc>
      </w:tr>
      <w:tr w:rsidR="0005783C" w:rsidRPr="00DA3569" w14:paraId="1D72D609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27FBA7F5" w14:textId="7D851BE6" w:rsidR="0005783C" w:rsidRPr="003E7A0A" w:rsidRDefault="0005783C" w:rsidP="005A6348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ارتباط خویشاوندی والدین</w:t>
            </w:r>
            <w:r w:rsidR="005A6348" w:rsidRPr="003E7A0A">
              <w:rPr>
                <w:rFonts w:cs="B Nazanin" w:hint="cs"/>
                <w:rtl/>
                <w:lang w:bidi="fa-IR"/>
              </w:rPr>
              <w:t xml:space="preserve"> (اگر خویشاوند هستند درجه خویشاوندی ذکر شود)</w:t>
            </w:r>
            <w:r w:rsidR="001D31A9">
              <w:rPr>
                <w:rFonts w:cs="B Nazanin" w:hint="cs"/>
                <w:rtl/>
                <w:lang w:bidi="fa-IR"/>
              </w:rPr>
              <w:t xml:space="preserve"> </w:t>
            </w:r>
            <w:r w:rsidR="001D31A9" w:rsidRPr="004D67B9">
              <w:rPr>
                <w:rFonts w:cs="B Nazanin" w:hint="cs"/>
                <w:color w:val="FF0000"/>
                <w:rtl/>
                <w:lang w:bidi="fa-IR"/>
              </w:rPr>
              <w:t>ندارند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7C672E94" w14:textId="77777777" w:rsidR="0005783C" w:rsidRPr="003E7A0A" w:rsidRDefault="0005783C" w:rsidP="004946F6">
            <w:pPr>
              <w:bidi/>
              <w:rPr>
                <w:rFonts w:cs="B Nazanin"/>
              </w:rPr>
            </w:pPr>
          </w:p>
        </w:tc>
      </w:tr>
      <w:tr w:rsidR="005A6348" w:rsidRPr="00DA3569" w14:paraId="312F191A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5D03C55B" w14:textId="3D836484" w:rsidR="005A6348" w:rsidRPr="003E7A0A" w:rsidRDefault="005A6348" w:rsidP="003E7A0A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 xml:space="preserve">آیا مراجعه کننده پروباند است؟ </w:t>
            </w:r>
            <w:r w:rsidRPr="004D67B9">
              <w:rPr>
                <w:rFonts w:cs="B Nazanin" w:hint="cs"/>
                <w:rtl/>
              </w:rPr>
              <w:t xml:space="preserve">بلی </w:t>
            </w:r>
            <w:r w:rsidRPr="003E7A0A">
              <w:rPr>
                <w:rFonts w:cs="B Nazanin" w:hint="cs"/>
                <w:rtl/>
              </w:rPr>
              <w:t xml:space="preserve">/ </w:t>
            </w:r>
            <w:r w:rsidRPr="004D67B9">
              <w:rPr>
                <w:rFonts w:cs="B Nazanin" w:hint="cs"/>
                <w:shd w:val="clear" w:color="auto" w:fill="C00000"/>
                <w:rtl/>
              </w:rPr>
              <w:t xml:space="preserve">خیر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74B725B9" w14:textId="77777777" w:rsidR="005A6348" w:rsidRPr="003E7A0A" w:rsidRDefault="005A6348" w:rsidP="004946F6">
            <w:pPr>
              <w:bidi/>
              <w:rPr>
                <w:rFonts w:cs="B Nazanin"/>
              </w:rPr>
            </w:pPr>
          </w:p>
        </w:tc>
      </w:tr>
      <w:tr w:rsidR="00742949" w:rsidRPr="00DA3569" w14:paraId="7AF583C9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1C3EF7D2" w14:textId="3F138DB7" w:rsidR="00742949" w:rsidRPr="003E7A0A" w:rsidRDefault="00742949" w:rsidP="00265B1C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درجه خویشاوندی با پروباند (در صورتی که مراجعه کننده پروباند نمی باشد)</w:t>
            </w:r>
            <w:r w:rsidR="000726EF">
              <w:rPr>
                <w:rFonts w:cs="B Nazanin" w:hint="cs"/>
                <w:rtl/>
              </w:rPr>
              <w:t xml:space="preserve"> </w:t>
            </w:r>
            <w:r w:rsidR="000726EF" w:rsidRPr="004D67B9">
              <w:rPr>
                <w:rFonts w:cs="B Nazanin" w:hint="cs"/>
                <w:color w:val="FF0000"/>
                <w:rtl/>
              </w:rPr>
              <w:t>مادر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36B5E3EB" w14:textId="77777777" w:rsidR="00742949" w:rsidRPr="003E7A0A" w:rsidRDefault="00742949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39C1939F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5B226908" w14:textId="77777777" w:rsidR="00F777CB" w:rsidRDefault="00265B1C" w:rsidP="004D67B9">
            <w:pPr>
              <w:bidi/>
              <w:rPr>
                <w:rFonts w:cs="B Nazanin"/>
                <w:color w:val="FF0000"/>
                <w:lang w:bidi="fa-IR"/>
              </w:rPr>
            </w:pPr>
            <w:r w:rsidRPr="003E7A0A">
              <w:rPr>
                <w:rFonts w:cs="B Nazanin" w:hint="cs"/>
                <w:rtl/>
              </w:rPr>
              <w:t xml:space="preserve">درخواست کننده آزمایش </w:t>
            </w:r>
            <w:r w:rsidR="00C50D0C" w:rsidRPr="003E7A0A">
              <w:rPr>
                <w:rFonts w:cs="B Nazanin" w:hint="cs"/>
                <w:rtl/>
                <w:lang w:bidi="fa-IR"/>
              </w:rPr>
              <w:t>(آزمایشگاه همکار و یا پزشک متخصص)</w:t>
            </w:r>
            <w:r w:rsidR="00896AE1">
              <w:rPr>
                <w:rFonts w:cs="B Nazanin" w:hint="cs"/>
                <w:rtl/>
                <w:lang w:bidi="fa-IR"/>
              </w:rPr>
              <w:t xml:space="preserve">: </w:t>
            </w:r>
            <w:r w:rsidR="00896AE1" w:rsidRPr="004D67B9">
              <w:rPr>
                <w:rFonts w:cs="B Nazanin" w:hint="cs"/>
                <w:color w:val="FF0000"/>
                <w:rtl/>
                <w:lang w:bidi="fa-IR"/>
              </w:rPr>
              <w:t xml:space="preserve">دکتر نسرین مرندی </w:t>
            </w:r>
          </w:p>
          <w:p w14:paraId="5989CAE5" w14:textId="0C23F95F" w:rsidR="00265B1C" w:rsidRPr="003E7A0A" w:rsidRDefault="00896AE1" w:rsidP="004D67B9">
            <w:pPr>
              <w:bidi/>
              <w:rPr>
                <w:rFonts w:cs="B Nazanin"/>
                <w:rtl/>
                <w:lang w:bidi="fa-IR"/>
              </w:rPr>
            </w:pPr>
            <w:r w:rsidRPr="004D67B9">
              <w:rPr>
                <w:rFonts w:cs="B Nazanin" w:hint="cs"/>
                <w:color w:val="FF0000"/>
                <w:rtl/>
                <w:lang w:bidi="fa-IR"/>
              </w:rPr>
              <w:t xml:space="preserve">متخصص زنان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63992CE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742949" w:rsidRPr="00DA3569" w14:paraId="353AA416" w14:textId="77777777" w:rsidTr="006E5980">
        <w:trPr>
          <w:trHeight w:val="472"/>
          <w:jc w:val="center"/>
        </w:trPr>
        <w:tc>
          <w:tcPr>
            <w:tcW w:w="7359" w:type="dxa"/>
            <w:shd w:val="clear" w:color="auto" w:fill="auto"/>
          </w:tcPr>
          <w:p w14:paraId="734123FC" w14:textId="29B4769F" w:rsidR="00742949" w:rsidRPr="003E7A0A" w:rsidRDefault="00742949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بیمه مورد استفاده</w:t>
            </w:r>
            <w:r w:rsidR="00972204">
              <w:rPr>
                <w:rFonts w:cs="B Nazanin" w:hint="cs"/>
                <w:rtl/>
                <w:lang w:bidi="fa-IR"/>
              </w:rPr>
              <w:t xml:space="preserve">: </w:t>
            </w:r>
            <w:r w:rsidR="00972204" w:rsidRPr="004D67B9">
              <w:rPr>
                <w:rFonts w:cs="B Nazanin" w:hint="cs"/>
                <w:color w:val="FF0000"/>
                <w:rtl/>
                <w:lang w:bidi="fa-IR"/>
              </w:rPr>
              <w:t>نیروهای مسلح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250E6B64" w14:textId="77777777" w:rsidR="00742949" w:rsidRPr="003E7A0A" w:rsidRDefault="00742949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506F71A4" w14:textId="77777777" w:rsidTr="006E5980">
        <w:trPr>
          <w:trHeight w:val="472"/>
          <w:jc w:val="center"/>
        </w:trPr>
        <w:tc>
          <w:tcPr>
            <w:tcW w:w="7359" w:type="dxa"/>
            <w:shd w:val="clear" w:color="auto" w:fill="auto"/>
          </w:tcPr>
          <w:p w14:paraId="524909BC" w14:textId="69E58595" w:rsidR="00265B1C" w:rsidRPr="003E7A0A" w:rsidRDefault="00265B1C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تاریخ نمونه گیری</w:t>
            </w:r>
            <w:r w:rsidR="00972204">
              <w:rPr>
                <w:rFonts w:cs="B Nazanin" w:hint="cs"/>
                <w:rtl/>
                <w:lang w:bidi="fa-IR"/>
              </w:rPr>
              <w:t xml:space="preserve"> </w:t>
            </w:r>
            <w:r w:rsidR="00972204" w:rsidRPr="004D67B9">
              <w:rPr>
                <w:rFonts w:cs="B Nazanin" w:hint="cs"/>
                <w:color w:val="FF0000"/>
                <w:rtl/>
                <w:lang w:bidi="fa-IR"/>
              </w:rPr>
              <w:t>13/08/1403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57075C5E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4AF454E3" w14:textId="77777777" w:rsidTr="006E5980">
        <w:trPr>
          <w:trHeight w:val="472"/>
          <w:jc w:val="center"/>
        </w:trPr>
        <w:tc>
          <w:tcPr>
            <w:tcW w:w="7359" w:type="dxa"/>
            <w:shd w:val="clear" w:color="auto" w:fill="auto"/>
          </w:tcPr>
          <w:p w14:paraId="5E678535" w14:textId="2288A688" w:rsidR="00265B1C" w:rsidRPr="003E7A0A" w:rsidRDefault="00265B1C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تاریخ دریافت نمونه</w:t>
            </w:r>
            <w:r w:rsidR="00C50D0C" w:rsidRPr="003E7A0A">
              <w:rPr>
                <w:rFonts w:cs="B Nazanin" w:hint="cs"/>
                <w:rtl/>
                <w:lang w:bidi="fa-IR"/>
              </w:rPr>
              <w:t xml:space="preserve"> (اگر نمونه گیری در محل دیگری انجام شده است)</w:t>
            </w:r>
          </w:p>
          <w:p w14:paraId="446E19EC" w14:textId="77777777" w:rsidR="00265B1C" w:rsidRPr="003E7A0A" w:rsidRDefault="00265B1C" w:rsidP="008975B8">
            <w:pPr>
              <w:bidi/>
              <w:rPr>
                <w:rFonts w:cs="B Nazanin"/>
                <w:rtl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EE53A24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10A802F1" w14:textId="77777777" w:rsidTr="00265B1C">
        <w:trPr>
          <w:trHeight w:val="653"/>
          <w:jc w:val="center"/>
        </w:trPr>
        <w:tc>
          <w:tcPr>
            <w:tcW w:w="7359" w:type="dxa"/>
            <w:shd w:val="clear" w:color="auto" w:fill="auto"/>
          </w:tcPr>
          <w:p w14:paraId="1A697231" w14:textId="316681E1" w:rsidR="00265B1C" w:rsidRPr="003E7A0A" w:rsidRDefault="00265B1C" w:rsidP="00265B1C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تاریخ گزارش دهی (جواب</w:t>
            </w:r>
            <w:r w:rsidR="00C2127A"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دهی)</w:t>
            </w:r>
            <w:r w:rsidR="00972204">
              <w:rPr>
                <w:rFonts w:cs="B Nazanin" w:hint="cs"/>
                <w:rtl/>
                <w:lang w:bidi="fa-IR"/>
              </w:rPr>
              <w:t xml:space="preserve"> </w:t>
            </w:r>
            <w:r w:rsidR="00972204" w:rsidRPr="004D67B9">
              <w:rPr>
                <w:rFonts w:cs="B Nazanin" w:hint="cs"/>
                <w:color w:val="FF0000"/>
                <w:rtl/>
                <w:lang w:bidi="fa-IR"/>
              </w:rPr>
              <w:t>15/09/1403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5A4E8097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05783C" w:rsidRPr="00DA3569" w14:paraId="414FB49E" w14:textId="77777777" w:rsidTr="0005783C">
        <w:trPr>
          <w:trHeight w:val="525"/>
          <w:jc w:val="center"/>
        </w:trPr>
        <w:tc>
          <w:tcPr>
            <w:tcW w:w="7359" w:type="dxa"/>
            <w:shd w:val="clear" w:color="auto" w:fill="auto"/>
          </w:tcPr>
          <w:p w14:paraId="07B2229D" w14:textId="1EDD897F" w:rsidR="0005783C" w:rsidRPr="003E7A0A" w:rsidRDefault="00D93545" w:rsidP="00976C41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  <w:lang w:bidi="fa-IR"/>
              </w:rPr>
              <w:t>علت</w:t>
            </w:r>
            <w:r w:rsidR="0005783C" w:rsidRPr="003E7A0A">
              <w:rPr>
                <w:rFonts w:cs="B Nazanin" w:hint="cs"/>
                <w:rtl/>
              </w:rPr>
              <w:t xml:space="preserve"> </w:t>
            </w:r>
            <w:r w:rsidR="00C50D0C" w:rsidRPr="003E7A0A">
              <w:rPr>
                <w:rFonts w:cs="B Nazanin" w:hint="cs"/>
                <w:rtl/>
              </w:rPr>
              <w:t xml:space="preserve">مراجعه (علت </w:t>
            </w:r>
            <w:r w:rsidR="0005783C" w:rsidRPr="003E7A0A">
              <w:rPr>
                <w:rFonts w:cs="B Nazanin" w:hint="cs"/>
                <w:rtl/>
              </w:rPr>
              <w:t>بالینی</w:t>
            </w:r>
            <w:r w:rsidR="00C50D0C" w:rsidRPr="003E7A0A">
              <w:rPr>
                <w:rFonts w:cs="B Nazanin" w:hint="cs"/>
                <w:rtl/>
              </w:rPr>
              <w:t xml:space="preserve"> و ...)</w:t>
            </w:r>
            <w:r w:rsidRPr="003E7A0A">
              <w:rPr>
                <w:rFonts w:cs="B Nazanin" w:hint="cs"/>
                <w:rtl/>
              </w:rPr>
              <w:t xml:space="preserve"> </w:t>
            </w:r>
            <w:r w:rsidR="00972204" w:rsidRPr="004D67B9">
              <w:rPr>
                <w:rFonts w:cs="B Nazanin" w:hint="cs"/>
                <w:color w:val="FF0000"/>
                <w:rtl/>
              </w:rPr>
              <w:t>بررسی ناهنجاری کروموزومی جنین</w:t>
            </w:r>
          </w:p>
        </w:tc>
        <w:tc>
          <w:tcPr>
            <w:tcW w:w="2356" w:type="dxa"/>
            <w:vMerge w:val="restart"/>
            <w:shd w:val="clear" w:color="auto" w:fill="D0CECE" w:themeFill="background2" w:themeFillShade="E6"/>
            <w:vAlign w:val="center"/>
          </w:tcPr>
          <w:p w14:paraId="57E68380" w14:textId="77777777" w:rsidR="0005783C" w:rsidRPr="003E7A0A" w:rsidRDefault="0005783C" w:rsidP="004946F6">
            <w:pPr>
              <w:bidi/>
              <w:ind w:left="360"/>
              <w:rPr>
                <w:rFonts w:cs="B Nazanin"/>
                <w:b/>
                <w:bCs/>
                <w:rtl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نوع آزمایش ژنتیک</w:t>
            </w:r>
          </w:p>
        </w:tc>
      </w:tr>
      <w:tr w:rsidR="0005783C" w:rsidRPr="00DA3569" w14:paraId="4DAA4447" w14:textId="77777777" w:rsidTr="006E5980">
        <w:trPr>
          <w:trHeight w:val="525"/>
          <w:jc w:val="center"/>
        </w:trPr>
        <w:tc>
          <w:tcPr>
            <w:tcW w:w="7359" w:type="dxa"/>
            <w:shd w:val="clear" w:color="auto" w:fill="auto"/>
          </w:tcPr>
          <w:p w14:paraId="29D0F98D" w14:textId="77777777" w:rsidR="0005783C" w:rsidRPr="003E7A0A" w:rsidRDefault="0005783C" w:rsidP="00976C41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تشخیصی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برای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فردی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که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علائم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اختلال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خاصی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دارد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Fonts w:cs="B Nazanin"/>
              </w:rPr>
              <w:t xml:space="preserve"> </w:t>
            </w:r>
          </w:p>
          <w:p w14:paraId="51025C21" w14:textId="77777777" w:rsidR="0005783C" w:rsidRPr="003E7A0A" w:rsidRDefault="0005783C" w:rsidP="00976C41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برای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شناسایی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 xml:space="preserve">وضعیت ناقلی (شامل </w:t>
            </w:r>
            <w:r w:rsidRPr="003E7A0A">
              <w:rPr>
                <w:rFonts w:cs="B Nazanin"/>
              </w:rPr>
              <w:t>PND1</w:t>
            </w:r>
            <w:r w:rsidRPr="003E7A0A">
              <w:rPr>
                <w:rFonts w:cs="B Nazanin" w:hint="cs"/>
                <w:rtl/>
                <w:lang w:bidi="fa-IR"/>
              </w:rPr>
              <w:t xml:space="preserve">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29549E2" w14:textId="3EE6E167" w:rsidR="0005783C" w:rsidRPr="003E7A0A" w:rsidRDefault="0005783C" w:rsidP="00976C41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پیش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از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تولد</w:t>
            </w:r>
            <w:r w:rsidRPr="003E7A0A">
              <w:rPr>
                <w:rFonts w:cs="B Nazanin" w:hint="cs"/>
                <w:rtl/>
                <w:lang w:bidi="fa-IR"/>
              </w:rPr>
              <w:t xml:space="preserve"> جنین </w:t>
            </w:r>
            <w:r w:rsidRPr="003E7A0A">
              <w:rPr>
                <w:rFonts w:cs="B Nazanin"/>
              </w:rPr>
              <w:t>PND2)</w:t>
            </w:r>
            <w:r w:rsidRPr="003E7A0A">
              <w:rPr>
                <w:rFonts w:cs="B Nazanin" w:hint="cs"/>
                <w:rtl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DC59BD"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="00DC59BD"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   </w:t>
            </w:r>
          </w:p>
          <w:p w14:paraId="14405286" w14:textId="77777777" w:rsidR="0005783C" w:rsidRPr="003E7A0A" w:rsidRDefault="0005783C" w:rsidP="00976C41">
            <w:pPr>
              <w:bidi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پیش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از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لانه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گزینی (</w:t>
            </w:r>
            <w:r w:rsidRPr="003E7A0A">
              <w:rPr>
                <w:rFonts w:cs="B Nazanin"/>
              </w:rPr>
              <w:t>PGD</w:t>
            </w:r>
            <w:r w:rsidRPr="003E7A0A">
              <w:rPr>
                <w:rFonts w:cs="B Nazanin" w:hint="cs"/>
                <w:rtl/>
              </w:rPr>
              <w:t xml:space="preserve">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02AA95FB" w14:textId="77777777" w:rsidR="0005783C" w:rsidRPr="003E7A0A" w:rsidRDefault="0005783C" w:rsidP="00976C41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آزمایش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ژنتیکی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پیش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بینی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کننده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برای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شناسایی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جهش‌های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ژنتیکی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بعد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از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تولد (</w:t>
            </w:r>
            <w:r w:rsidRPr="003E7A0A">
              <w:rPr>
                <w:rFonts w:cs="B Nazanin"/>
                <w:lang w:bidi="fa-IR"/>
              </w:rPr>
              <w:t>Predictive testing</w:t>
            </w:r>
            <w:r w:rsidRPr="003E7A0A">
              <w:rPr>
                <w:rFonts w:cs="B Nazanin" w:hint="cs"/>
                <w:rtl/>
                <w:lang w:bidi="fa-IR"/>
              </w:rPr>
              <w:t xml:space="preserve">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548739B" w14:textId="77777777" w:rsidR="0005783C" w:rsidRPr="003E7A0A" w:rsidRDefault="0005783C" w:rsidP="00976C41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 w:hint="cs"/>
                <w:rtl/>
                <w:lang w:bidi="fa-IR"/>
              </w:rPr>
              <w:t>آزمایش ژنتیکی تائید نتیجه غربالگری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نوزاد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تازه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متولد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شده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  <w:r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</w:p>
          <w:p w14:paraId="24DD67BA" w14:textId="77777777" w:rsidR="0005783C" w:rsidRPr="003E7A0A" w:rsidRDefault="0005783C" w:rsidP="001446AC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 w:hint="cs"/>
                <w:rtl/>
              </w:rPr>
              <w:t>غربالگری ناهنجاریهای کروموزومی شایع در جنین</w:t>
            </w:r>
            <w:r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  <w:t xml:space="preserve">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1446AC" w:rsidRPr="004D67B9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t></w:t>
            </w:r>
          </w:p>
          <w:p w14:paraId="5CE11978" w14:textId="77777777" w:rsidR="001446AC" w:rsidRPr="003E7A0A" w:rsidRDefault="001446AC" w:rsidP="001446AC">
            <w:pPr>
              <w:tabs>
                <w:tab w:val="left" w:pos="2058"/>
              </w:tabs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</w:pPr>
            <w:r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  <w:t xml:space="preserve">سایر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ab/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29AF4B3" w14:textId="77777777" w:rsidR="0005783C" w:rsidRPr="003E7A0A" w:rsidRDefault="0005783C" w:rsidP="004946F6">
            <w:pPr>
              <w:bidi/>
              <w:ind w:left="360"/>
              <w:rPr>
                <w:rFonts w:cs="B Nazanin"/>
                <w:b/>
                <w:bCs/>
                <w:lang w:bidi="fa-IR"/>
              </w:rPr>
            </w:pPr>
          </w:p>
        </w:tc>
      </w:tr>
      <w:tr w:rsidR="001C03CE" w:rsidRPr="00DA3569" w14:paraId="73381A81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80A3C0D" w14:textId="77777777" w:rsidR="001C03CE" w:rsidRPr="003E7A0A" w:rsidRDefault="001C03CE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گروه بیماری مورد بررسی:</w:t>
            </w:r>
            <w:r w:rsidR="002D16FC" w:rsidRPr="003E7A0A">
              <w:rPr>
                <w:rFonts w:cs="B Nazanin" w:hint="cs"/>
                <w:rtl/>
                <w:lang w:bidi="fa-IR"/>
              </w:rPr>
              <w:t xml:space="preserve"> (برای تعیین هویت لازم نیست فعال شود)</w:t>
            </w:r>
          </w:p>
          <w:p w14:paraId="5BAE738C" w14:textId="77777777" w:rsidR="001C03CE" w:rsidRPr="003E7A0A" w:rsidRDefault="001C03CE" w:rsidP="008975B8">
            <w:pPr>
              <w:pStyle w:val="ListParagraph"/>
              <w:numPr>
                <w:ilvl w:val="0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Disorders with multifactorial inheritance (polygenic)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Zr" w:char="F07F"/>
            </w:r>
          </w:p>
          <w:p w14:paraId="4E939DDF" w14:textId="77777777" w:rsidR="001C03CE" w:rsidRPr="003E7A0A" w:rsidRDefault="001C03CE" w:rsidP="00191CD4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/>
                <w:lang w:bidi="fa-IR"/>
              </w:rPr>
              <w:t>Monogenic (mendelian) disorders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01C4FF4" w14:textId="77777777" w:rsidR="001C03CE" w:rsidRPr="003E7A0A" w:rsidRDefault="001C03CE" w:rsidP="00EA3BD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Autosomal dominant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933F23F" w14:textId="77777777" w:rsidR="001C03CE" w:rsidRPr="003E7A0A" w:rsidRDefault="001C03CE" w:rsidP="00EA3BD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Autosomal recessive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48E133FA" w14:textId="77777777" w:rsidR="001C03CE" w:rsidRPr="003E7A0A" w:rsidRDefault="001C03CE" w:rsidP="00EA3BD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lastRenderedPageBreak/>
              <w:t>X-linked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0293D68A" w14:textId="77777777" w:rsidR="001C03CE" w:rsidRPr="003E7A0A" w:rsidRDefault="001C03CE" w:rsidP="00191CD4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/>
                <w:lang w:bidi="fa-IR"/>
              </w:rPr>
              <w:t>Chromosomal aberrations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4D67B9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7C9A2201" w14:textId="77777777" w:rsidR="001C03CE" w:rsidRPr="003E7A0A" w:rsidRDefault="001C03CE" w:rsidP="009C111F">
            <w:pPr>
              <w:pStyle w:val="ListParagraph"/>
              <w:numPr>
                <w:ilvl w:val="0"/>
                <w:numId w:val="4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Positive family history</w:t>
            </w:r>
            <w:r w:rsidRPr="004D67B9">
              <w:rPr>
                <w:rFonts w:cs="B Nazanin"/>
                <w:shd w:val="clear" w:color="auto" w:fill="C00000"/>
                <w:lang w:bidi="fa-IR"/>
              </w:rPr>
              <w:sym w:font="Wingdings 2" w:char="F030"/>
            </w:r>
          </w:p>
          <w:p w14:paraId="40177135" w14:textId="77777777" w:rsidR="001C03CE" w:rsidRPr="003E7A0A" w:rsidRDefault="001C03CE" w:rsidP="00A4479A">
            <w:pPr>
              <w:pStyle w:val="ListParagraph"/>
              <w:numPr>
                <w:ilvl w:val="0"/>
                <w:numId w:val="4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Negative family history</w:t>
            </w:r>
            <w:r w:rsidRPr="003E7A0A">
              <w:rPr>
                <w:rFonts w:cs="B Nazanin"/>
                <w:lang w:bidi="fa-IR"/>
              </w:rPr>
              <w:sym w:font="Wingdings 2" w:char="F030"/>
            </w:r>
          </w:p>
          <w:p w14:paraId="5E5EDDF0" w14:textId="77777777" w:rsidR="001C03CE" w:rsidRPr="003E7A0A" w:rsidRDefault="001C03CE" w:rsidP="00A4479A">
            <w:pPr>
              <w:pStyle w:val="ListParagraph"/>
              <w:numPr>
                <w:ilvl w:val="0"/>
                <w:numId w:val="1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Mitochondrial disorder</w:t>
            </w:r>
          </w:p>
          <w:p w14:paraId="7875184D" w14:textId="77777777" w:rsidR="001C03CE" w:rsidRPr="003E7A0A" w:rsidRDefault="001C03CE" w:rsidP="00A4479A">
            <w:pPr>
              <w:pStyle w:val="ListParagraph"/>
              <w:numPr>
                <w:ilvl w:val="0"/>
                <w:numId w:val="1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Unknown</w:t>
            </w:r>
          </w:p>
          <w:p w14:paraId="3F323331" w14:textId="7CD814EA" w:rsidR="001C03CE" w:rsidRPr="003E7A0A" w:rsidRDefault="001C03CE" w:rsidP="00A518F1">
            <w:p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نام بیماری مورد بررسی (</w:t>
            </w:r>
            <w:r w:rsidR="00BA582C" w:rsidRPr="003E7A0A">
              <w:rPr>
                <w:rFonts w:cs="B Nazanin" w:hint="cs"/>
                <w:rtl/>
                <w:lang w:bidi="fa-IR"/>
              </w:rPr>
              <w:t xml:space="preserve">کد </w:t>
            </w:r>
            <w:r w:rsidR="00190BD1"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 xml:space="preserve">بر اساس </w:t>
            </w:r>
            <w:r w:rsidRPr="003E7A0A">
              <w:rPr>
                <w:rFonts w:cs="B Nazanin"/>
                <w:lang w:bidi="fa-IR"/>
              </w:rPr>
              <w:t>ICD10</w:t>
            </w:r>
            <w:r w:rsidRPr="003E7A0A">
              <w:rPr>
                <w:rFonts w:cs="B Nazanin" w:hint="cs"/>
                <w:rtl/>
                <w:lang w:bidi="fa-IR"/>
              </w:rPr>
              <w:t xml:space="preserve"> یا </w:t>
            </w:r>
            <w:r w:rsidRPr="003E7A0A">
              <w:rPr>
                <w:rFonts w:cs="B Nazanin"/>
                <w:lang w:bidi="fa-IR"/>
              </w:rPr>
              <w:t>ICD-11</w:t>
            </w:r>
            <w:r w:rsidRPr="003E7A0A">
              <w:rPr>
                <w:rFonts w:cs="B Nazanin" w:hint="cs"/>
                <w:rtl/>
                <w:lang w:bidi="fa-IR"/>
              </w:rPr>
              <w:t xml:space="preserve"> ) </w:t>
            </w:r>
            <w:r w:rsidR="00B268EA" w:rsidRPr="004D67B9">
              <w:rPr>
                <w:rFonts w:cs="B Nazanin" w:hint="cs"/>
                <w:color w:val="FF0000"/>
                <w:rtl/>
                <w:lang w:bidi="fa-IR"/>
              </w:rPr>
              <w:t xml:space="preserve">سندروم داون </w:t>
            </w:r>
            <w:r w:rsidR="00B268EA" w:rsidRPr="004D67B9">
              <w:rPr>
                <w:rFonts w:cs="B Nazanin"/>
                <w:color w:val="FF0000"/>
                <w:lang w:bidi="fa-IR"/>
              </w:rPr>
              <w:t>Q90</w:t>
            </w:r>
          </w:p>
        </w:tc>
        <w:tc>
          <w:tcPr>
            <w:tcW w:w="2356" w:type="dxa"/>
            <w:vMerge w:val="restart"/>
            <w:shd w:val="clear" w:color="auto" w:fill="D0CECE" w:themeFill="background2" w:themeFillShade="E6"/>
          </w:tcPr>
          <w:p w14:paraId="03E2A3F7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28B8E0F2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579A6FD1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5AC07ED7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25CED6BF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0B1132A9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2DD125A2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4B9D8015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7447835D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7687698A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43E8BC8F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5296834E" w14:textId="77777777" w:rsidR="001C03CE" w:rsidRPr="003E7A0A" w:rsidRDefault="001C03CE" w:rsidP="004946F6">
            <w:pPr>
              <w:bidi/>
              <w:ind w:left="360"/>
              <w:jc w:val="center"/>
              <w:rPr>
                <w:rFonts w:cs="B Nazanin"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اطلاعات آزمایش ژنتیک</w:t>
            </w:r>
          </w:p>
        </w:tc>
      </w:tr>
      <w:tr w:rsidR="007268C2" w:rsidRPr="00DA3569" w14:paraId="5AFC097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4A5DB887" w14:textId="764B07FE" w:rsidR="007268C2" w:rsidRPr="003E7A0A" w:rsidRDefault="007268C2" w:rsidP="00DC148B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lastRenderedPageBreak/>
              <w:t>نوع نمونه مورد بررسی</w:t>
            </w:r>
            <w:r w:rsidR="0072199F" w:rsidRPr="003E7A0A">
              <w:rPr>
                <w:rFonts w:cs="B Nazanin" w:hint="cs"/>
                <w:rtl/>
                <w:lang w:bidi="fa-IR"/>
              </w:rPr>
              <w:t>:</w:t>
            </w:r>
            <w:r w:rsidR="00C50D0C" w:rsidRPr="003E7A0A">
              <w:rPr>
                <w:rFonts w:cs="B Nazanin" w:hint="cs"/>
                <w:rtl/>
                <w:lang w:bidi="fa-IR"/>
              </w:rPr>
              <w:t xml:space="preserve"> </w:t>
            </w:r>
          </w:p>
          <w:p w14:paraId="087D0204" w14:textId="41F74DB7" w:rsidR="0072199F" w:rsidRPr="003E7A0A" w:rsidRDefault="0072199F" w:rsidP="002E5B98">
            <w:p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Amnion</w:t>
            </w:r>
            <w:r w:rsidRPr="004D67B9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t>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       CVS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         Tissue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        RNA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          DNA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</w:t>
            </w:r>
            <w:r w:rsidR="002E5B98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Blood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Oral mucosa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Saliva 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   </w:t>
            </w:r>
            <w:r w:rsidR="002E5B98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Other </w:t>
            </w:r>
            <w:r w:rsidR="002E5B98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 </w:t>
            </w:r>
            <w:r w:rsidRPr="003E7A0A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  <w:vAlign w:val="center"/>
          </w:tcPr>
          <w:p w14:paraId="3EC3074E" w14:textId="77777777" w:rsidR="007268C2" w:rsidRPr="003E7A0A" w:rsidRDefault="007268C2" w:rsidP="00B0135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C03CE" w:rsidRPr="00DA3569" w14:paraId="6374FC4B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204C533" w14:textId="77777777" w:rsidR="001C03CE" w:rsidRPr="003E7A0A" w:rsidRDefault="001C03CE" w:rsidP="000A48EF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روش انجام آزمایش</w:t>
            </w:r>
            <w:r w:rsidRPr="003E7A0A">
              <w:rPr>
                <w:rFonts w:cs="B Nazanin" w:hint="cs"/>
                <w:rtl/>
                <w:lang w:bidi="fa-IR"/>
              </w:rPr>
              <w:t xml:space="preserve"> ژنتیک:</w:t>
            </w:r>
            <w:r w:rsidRPr="003E7A0A">
              <w:rPr>
                <w:rFonts w:cs="B Nazanin" w:hint="cs"/>
                <w:rtl/>
              </w:rPr>
              <w:t xml:space="preserve"> </w:t>
            </w:r>
          </w:p>
          <w:p w14:paraId="5C0DDF43" w14:textId="77777777" w:rsidR="001C03CE" w:rsidRPr="003E7A0A" w:rsidRDefault="001C03CE" w:rsidP="000A48EF">
            <w:pPr>
              <w:bidi/>
              <w:jc w:val="right"/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Molecular tests</w:t>
            </w:r>
            <w:r w:rsidR="009F7B94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9F7B94" w:rsidRPr="003E7A0A">
              <w:rPr>
                <w:rFonts w:cs="B Nazanin"/>
                <w:lang w:bidi="fa-IR"/>
              </w:rPr>
              <w:sym w:font="Wingdings 2" w:char="F030"/>
            </w:r>
          </w:p>
          <w:p w14:paraId="1B3AEDDA" w14:textId="77777777" w:rsidR="005039E3" w:rsidRPr="003E7A0A" w:rsidRDefault="005039E3" w:rsidP="005039E3">
            <w:pPr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Chromosomal test</w:t>
            </w:r>
            <w:r w:rsidR="009F7B94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9F7B94" w:rsidRPr="004D67B9">
              <w:rPr>
                <w:rFonts w:cs="B Nazanin"/>
                <w:shd w:val="clear" w:color="auto" w:fill="C00000"/>
                <w:lang w:bidi="fa-IR"/>
              </w:rPr>
              <w:sym w:font="Wingdings 2" w:char="F030"/>
            </w:r>
          </w:p>
          <w:p w14:paraId="3EC375E0" w14:textId="77777777" w:rsidR="005039E3" w:rsidRPr="003E7A0A" w:rsidRDefault="005039E3" w:rsidP="005039E3">
            <w:pPr>
              <w:bidi/>
              <w:jc w:val="right"/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</w:p>
          <w:p w14:paraId="6B8DD642" w14:textId="77777777" w:rsidR="005039E3" w:rsidRPr="003E7A0A" w:rsidRDefault="005039E3" w:rsidP="005039E3">
            <w:pPr>
              <w:bidi/>
              <w:rPr>
                <w:rFonts w:cs="B Nazanin"/>
                <w:b/>
                <w:bCs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شده </w:t>
            </w:r>
            <w:r w:rsidRPr="003E7A0A">
              <w:rPr>
                <w:rFonts w:cs="B Nazanin"/>
                <w:b/>
                <w:bCs/>
                <w:lang w:bidi="fa-IR"/>
              </w:rPr>
              <w:t>Molecular tests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فعال شود:</w:t>
            </w:r>
          </w:p>
          <w:p w14:paraId="3B61918C" w14:textId="77777777" w:rsidR="005039E3" w:rsidRPr="003E7A0A" w:rsidRDefault="005039E3" w:rsidP="005039E3">
            <w:pPr>
              <w:bidi/>
              <w:jc w:val="right"/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</w:p>
          <w:p w14:paraId="29196D2B" w14:textId="77777777" w:rsidR="001C03CE" w:rsidRPr="003E7A0A" w:rsidRDefault="001C03CE" w:rsidP="007B0A1B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Targeted single variant</w:t>
            </w:r>
            <w:r w:rsidRPr="003E7A0A">
              <w:rPr>
                <w:rStyle w:val="Strong"/>
                <w:rFonts w:ascii="Arial" w:hAnsi="Arial" w:cs="B Nazanin" w:hint="cs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(Mutation confirmation) </w:t>
            </w:r>
            <w:r w:rsidR="007B0A1B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" w:char="F0A8"/>
            </w:r>
          </w:p>
          <w:p w14:paraId="4F7DE522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Single gene </w:t>
            </w:r>
            <w:r w:rsidR="00F70036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(Sanger Sequencing) </w:t>
            </w: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BCC3360" w14:textId="77777777" w:rsidR="001C03CE" w:rsidRPr="003E7A0A" w:rsidRDefault="00E35B99" w:rsidP="00E35B99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</w:tabs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</w:t>
            </w:r>
            <w:r w:rsidR="001C03CE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Gene panel </w:t>
            </w:r>
            <w:r w:rsidR="00F70036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(Targeted Sequencing)</w:t>
            </w:r>
            <w:r w:rsidR="001C03CE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D6F3A70" w14:textId="0D281DA9" w:rsidR="00FD3B9F" w:rsidRPr="003E7A0A" w:rsidRDefault="00C55111" w:rsidP="00D35D97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>Wh</w:t>
            </w:r>
            <w:r w:rsidR="007B0A1B"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 xml:space="preserve">ole exome </w:t>
            </w:r>
            <w:r w:rsidR="00247F83"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 xml:space="preserve">sequencing </w:t>
            </w:r>
            <w:r w:rsidR="007B0A1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426EDF5B" w14:textId="3DC4290D" w:rsidR="007B0A1B" w:rsidRPr="003E7A0A" w:rsidRDefault="007B0A1B" w:rsidP="00D35D97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Whole genome </w:t>
            </w:r>
            <w:r w:rsidR="00247F83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sequencing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327B7868" w14:textId="77777777" w:rsidR="00E35B99" w:rsidRPr="003E7A0A" w:rsidRDefault="00E35B99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Noninvasive prenatal testing (NIPT)</w:t>
            </w:r>
          </w:p>
          <w:p w14:paraId="45C6F929" w14:textId="77777777" w:rsidR="00E35B99" w:rsidRPr="003E7A0A" w:rsidRDefault="00E35B99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QF-PCR</w:t>
            </w:r>
          </w:p>
          <w:p w14:paraId="7D516964" w14:textId="44A16A85" w:rsidR="00E35B99" w:rsidRPr="003E7A0A" w:rsidRDefault="00E35B99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MLPA</w:t>
            </w:r>
          </w:p>
          <w:p w14:paraId="7F805444" w14:textId="3848733A" w:rsidR="00C50D0C" w:rsidRPr="003E7A0A" w:rsidRDefault="00C50D0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ARMS</w:t>
            </w:r>
          </w:p>
          <w:p w14:paraId="4E795CB3" w14:textId="43C1003E" w:rsidR="00C50D0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Real Timer PCR</w:t>
            </w:r>
          </w:p>
          <w:p w14:paraId="5E331BF8" w14:textId="4B060A45" w:rsidR="00FC21E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Gap PCR</w:t>
            </w:r>
          </w:p>
          <w:p w14:paraId="41C4E7F6" w14:textId="3F2B4D03" w:rsidR="00FC21E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Multiplex Gap PCR</w:t>
            </w:r>
          </w:p>
          <w:p w14:paraId="7B363285" w14:textId="64CF3F86" w:rsidR="00FC21E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Repat Expansion analysis</w:t>
            </w:r>
          </w:p>
          <w:p w14:paraId="70892292" w14:textId="77777777" w:rsidR="00E35B99" w:rsidRPr="003E7A0A" w:rsidRDefault="009F7B94" w:rsidP="009F7B94">
            <w:pPr>
              <w:bidi/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آزمایش </w:t>
            </w:r>
            <w:r w:rsidRPr="003E7A0A">
              <w:rPr>
                <w:rFonts w:cs="B Nazanin"/>
                <w:b/>
                <w:bCs/>
                <w:lang w:bidi="fa-IR"/>
              </w:rPr>
              <w:t>Chromosomal test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در ثبت نتیجه ظاهر شود</w:t>
            </w:r>
            <w:r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 xml:space="preserve"> </w:t>
            </w:r>
          </w:p>
          <w:p w14:paraId="5800224A" w14:textId="7F59622D" w:rsidR="001C03CE" w:rsidRPr="003E7A0A" w:rsidRDefault="00955CBB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ins w:id="2" w:author="pooriya nasimi" w:date="2025-04-10T02:17:00Z">
              <w:r w:rsidRPr="004D67B9">
                <w:rPr>
                  <w:rFonts w:cs="B Nazanin"/>
                  <w:shd w:val="clear" w:color="auto" w:fill="C00000"/>
                  <w:lang w:bidi="fa-IR"/>
                </w:rPr>
                <w:sym w:font="Wingdings 2" w:char="F030"/>
              </w:r>
            </w:ins>
            <w:r w:rsidR="001C03CE" w:rsidRPr="003E7A0A">
              <w:rPr>
                <w:rFonts w:cs="B Nazanin"/>
                <w:lang w:bidi="fa-IR"/>
              </w:rPr>
              <w:t>Karyotyping</w:t>
            </w:r>
          </w:p>
          <w:p w14:paraId="1830566A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Fluorescent in situ hybridization</w:t>
            </w:r>
          </w:p>
          <w:p w14:paraId="116FD8B5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Q/R/C/G Banding</w:t>
            </w:r>
          </w:p>
          <w:p w14:paraId="16F52885" w14:textId="77777777" w:rsidR="001C03CE" w:rsidRPr="003E7A0A" w:rsidRDefault="005039E3" w:rsidP="005039E3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Conventional CGH</w:t>
            </w:r>
          </w:p>
          <w:p w14:paraId="0AD95413" w14:textId="7384EE73" w:rsidR="00FA58CD" w:rsidRPr="003E7A0A" w:rsidRDefault="00FA58CD" w:rsidP="00FA58CD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Array CGH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  <w:vAlign w:val="center"/>
          </w:tcPr>
          <w:p w14:paraId="4E7B18D8" w14:textId="77777777" w:rsidR="001C03CE" w:rsidRPr="003E7A0A" w:rsidRDefault="001C03CE" w:rsidP="00B0135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C03CE" w:rsidRPr="00DA3569" w14:paraId="7802C595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9FFC3AE" w14:textId="77777777" w:rsidR="001C03CE" w:rsidRPr="003E7A0A" w:rsidRDefault="001C03CE" w:rsidP="00A4479A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0402BC69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0798548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D62E33C" w14:textId="77777777" w:rsidR="001C03CE" w:rsidRPr="003E7A0A" w:rsidRDefault="001C03CE" w:rsidP="0037687B">
            <w:pPr>
              <w:bidi/>
              <w:rPr>
                <w:rFonts w:cs="B Nazanin"/>
                <w:b/>
                <w:bCs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شده </w:t>
            </w:r>
            <w:r w:rsidRPr="003E7A0A">
              <w:rPr>
                <w:rFonts w:cs="B Nazanin"/>
                <w:b/>
                <w:bCs/>
                <w:lang w:bidi="fa-IR"/>
              </w:rPr>
              <w:t>Molecular tests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فعال شود:</w:t>
            </w:r>
          </w:p>
          <w:p w14:paraId="75B4433E" w14:textId="25A99AA0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eastAsia"/>
                <w:rtl/>
                <w:lang w:bidi="fa-IR"/>
              </w:rPr>
              <w:t>نام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ژن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جهش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rtl/>
                <w:lang w:bidi="fa-IR"/>
              </w:rPr>
              <w:t>افته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و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نوع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وار</w:t>
            </w:r>
            <w:r w:rsidRPr="003E7A0A">
              <w:rPr>
                <w:rFonts w:cs="B Nazanin" w:hint="cs"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rtl/>
                <w:lang w:bidi="fa-IR"/>
              </w:rPr>
              <w:t>انت</w:t>
            </w:r>
            <w:r w:rsidRPr="003E7A0A">
              <w:rPr>
                <w:rFonts w:cs="B Nazanin"/>
                <w:rtl/>
                <w:lang w:bidi="fa-IR"/>
              </w:rPr>
              <w:t>:</w:t>
            </w:r>
            <w:r w:rsidRPr="003E7A0A">
              <w:rPr>
                <w:rFonts w:cs="B Nazanin"/>
                <w:lang w:bidi="fa-IR"/>
              </w:rPr>
              <w:t xml:space="preserve"> </w:t>
            </w:r>
          </w:p>
          <w:p w14:paraId="1F84A88C" w14:textId="77777777" w:rsidR="001C03CE" w:rsidRPr="003E7A0A" w:rsidRDefault="001C03CE" w:rsidP="00CC0642">
            <w:pPr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Gene Name: </w:t>
            </w:r>
            <w:r w:rsidRPr="003E7A0A">
              <w:rPr>
                <w:rFonts w:cs="B Nazanin" w:hint="cs"/>
                <w:rtl/>
                <w:lang w:bidi="fa-IR"/>
              </w:rPr>
              <w:t>...........</w:t>
            </w:r>
            <w:r w:rsidRPr="003E7A0A">
              <w:rPr>
                <w:rFonts w:cs="B Nazanin"/>
                <w:lang w:bidi="fa-IR"/>
              </w:rPr>
              <w:t xml:space="preserve"> </w:t>
            </w:r>
          </w:p>
          <w:p w14:paraId="3F42C2A0" w14:textId="77777777" w:rsidR="001C03CE" w:rsidRPr="003E7A0A" w:rsidRDefault="001C03CE" w:rsidP="005C24D8">
            <w:p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Accession Number (Main NM): ……. (eg. NM_000070.3 for CAPN3)</w:t>
            </w:r>
          </w:p>
          <w:p w14:paraId="7F313DB3" w14:textId="77777777" w:rsidR="001C03CE" w:rsidRPr="003E7A0A" w:rsidRDefault="001C03CE" w:rsidP="00F746A1">
            <w:pPr>
              <w:pStyle w:val="ListParagraph"/>
              <w:numPr>
                <w:ilvl w:val="0"/>
                <w:numId w:val="10"/>
              </w:numPr>
              <w:ind w:left="616"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/>
                <w:lang w:bidi="fa-IR"/>
              </w:rPr>
              <w:t>GRC37/hg19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Fonts w:cs="B Nazanin"/>
                <w:lang w:bidi="fa-IR"/>
              </w:rPr>
              <w:t xml:space="preserve">   or  GRC38/hg38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   </w:t>
            </w:r>
          </w:p>
          <w:p w14:paraId="1F190A78" w14:textId="77777777" w:rsidR="001C03CE" w:rsidRPr="003E7A0A" w:rsidRDefault="001C03CE" w:rsidP="00413FC5">
            <w:p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HGVS Coding (according Mutalyzer) 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cs="B Nazanin"/>
                <w:lang w:bidi="fa-IR"/>
              </w:rPr>
              <w:t>eg c.577A&gt;G)</w:t>
            </w:r>
          </w:p>
          <w:p w14:paraId="1EB35C9C" w14:textId="77777777" w:rsidR="001C03CE" w:rsidRPr="003E7A0A" w:rsidRDefault="001C03CE" w:rsidP="00413FC5">
            <w:pPr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 HGVS Protein (according Mutalyzer) (eg p.Lys193Glu)</w:t>
            </w:r>
          </w:p>
          <w:p w14:paraId="61F49D4B" w14:textId="77777777" w:rsidR="001C03CE" w:rsidRPr="003E7A0A" w:rsidRDefault="001C03CE" w:rsidP="0089740C">
            <w:p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Previous report: Published </w:t>
            </w:r>
            <w:r w:rsidRPr="003E7A0A">
              <w:rPr>
                <w:rFonts w:cs="B Nazanin"/>
                <w:lang w:bidi="fa-IR"/>
              </w:rPr>
              <w:sym w:font="Wingdings" w:char="F0A8"/>
            </w:r>
            <w:r w:rsidRPr="003E7A0A">
              <w:rPr>
                <w:rFonts w:cs="B Nazanin"/>
                <w:lang w:bidi="fa-IR"/>
              </w:rPr>
              <w:t>Not-published</w:t>
            </w:r>
            <w:r w:rsidRPr="003E7A0A">
              <w:rPr>
                <w:rFonts w:cs="B Nazanin"/>
                <w:lang w:bidi="fa-IR"/>
              </w:rPr>
              <w:sym w:font="Wingdings" w:char="F0A8"/>
            </w:r>
          </w:p>
          <w:p w14:paraId="2E594B39" w14:textId="2834CA58" w:rsidR="00853EAD" w:rsidRPr="003E7A0A" w:rsidRDefault="00853EAD" w:rsidP="00853EAD">
            <w:pPr>
              <w:pStyle w:val="ListParagraph"/>
              <w:numPr>
                <w:ilvl w:val="0"/>
                <w:numId w:val="10"/>
              </w:num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56" w:type="dxa"/>
            <w:vMerge w:val="restart"/>
            <w:shd w:val="clear" w:color="auto" w:fill="D0CECE" w:themeFill="background2" w:themeFillShade="E6"/>
            <w:vAlign w:val="center"/>
          </w:tcPr>
          <w:p w14:paraId="32A788A6" w14:textId="77777777" w:rsidR="001C03CE" w:rsidRPr="003E7A0A" w:rsidRDefault="001C03CE" w:rsidP="002E752C">
            <w:pPr>
              <w:bidi/>
              <w:rPr>
                <w:rFonts w:cs="B Nazanin"/>
                <w:b/>
                <w:bCs/>
              </w:rPr>
            </w:pPr>
          </w:p>
          <w:p w14:paraId="603211F5" w14:textId="77777777" w:rsidR="001C03CE" w:rsidRPr="003E7A0A" w:rsidRDefault="001C03CE" w:rsidP="00DB110B">
            <w:pPr>
              <w:bidi/>
              <w:rPr>
                <w:rFonts w:cs="B Nazanin"/>
                <w:b/>
                <w:bCs/>
              </w:rPr>
            </w:pPr>
          </w:p>
          <w:p w14:paraId="7BE7D30B" w14:textId="77777777" w:rsidR="001C03CE" w:rsidRPr="003E7A0A" w:rsidRDefault="001C03CE" w:rsidP="006E5980">
            <w:pPr>
              <w:bidi/>
              <w:ind w:left="360"/>
              <w:rPr>
                <w:rFonts w:cs="B Nazanin"/>
                <w:b/>
                <w:bCs/>
                <w:rtl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نتیجه آزمایش ژنتیک</w:t>
            </w:r>
          </w:p>
        </w:tc>
      </w:tr>
      <w:tr w:rsidR="001C03CE" w:rsidRPr="00DA3569" w14:paraId="716D6299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79F02299" w14:textId="1DFBF93E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eastAsia"/>
                <w:rtl/>
                <w:lang w:bidi="fa-IR"/>
              </w:rPr>
              <w:t>نوع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وار</w:t>
            </w:r>
            <w:r w:rsidRPr="003E7A0A">
              <w:rPr>
                <w:rFonts w:cs="B Nazanin" w:hint="cs"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rtl/>
                <w:lang w:bidi="fa-IR"/>
              </w:rPr>
              <w:t>انت</w:t>
            </w:r>
            <w:r w:rsidRPr="003E7A0A">
              <w:rPr>
                <w:rFonts w:cs="B Nazanin"/>
                <w:rtl/>
                <w:lang w:bidi="fa-IR"/>
              </w:rPr>
              <w:t xml:space="preserve"> شناسا</w:t>
            </w:r>
            <w:r w:rsidRPr="003E7A0A">
              <w:rPr>
                <w:rFonts w:cs="B Nazanin" w:hint="cs"/>
                <w:rtl/>
                <w:lang w:bidi="fa-IR"/>
              </w:rPr>
              <w:t>یی</w:t>
            </w:r>
            <w:r w:rsidRPr="003E7A0A">
              <w:rPr>
                <w:rFonts w:cs="B Nazanin"/>
                <w:rtl/>
                <w:lang w:bidi="fa-IR"/>
              </w:rPr>
              <w:t xml:space="preserve"> شده: </w:t>
            </w:r>
          </w:p>
          <w:p w14:paraId="0C6C3A13" w14:textId="77777777" w:rsidR="001C03CE" w:rsidRPr="003E7A0A" w:rsidRDefault="001C03CE" w:rsidP="00315AFA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Missense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EFCB35C" w14:textId="77777777" w:rsidR="001C03CE" w:rsidRPr="003E7A0A" w:rsidRDefault="001C03CE" w:rsidP="00315AFA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Nonsense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F799CB3" w14:textId="77777777" w:rsidR="001C03CE" w:rsidRPr="003E7A0A" w:rsidRDefault="001C03CE" w:rsidP="00315AFA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lastRenderedPageBreak/>
              <w:t>Insertion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77D556B" w14:textId="77777777" w:rsidR="001C03CE" w:rsidRPr="003E7A0A" w:rsidRDefault="001C03CE" w:rsidP="00315AFA">
            <w:pPr>
              <w:bidi/>
              <w:jc w:val="right"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/>
                <w:lang w:bidi="fa-IR"/>
              </w:rPr>
              <w:t>Deletion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4E42D445" w14:textId="77777777" w:rsidR="00BE5821" w:rsidRPr="003E7A0A" w:rsidRDefault="00BE5821" w:rsidP="00BE5821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lang w:bidi="fa-IR"/>
              </w:rPr>
              <w:t xml:space="preserve">Splicing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74D63235" w14:textId="19D89871" w:rsidR="001C03CE" w:rsidRPr="003E7A0A" w:rsidRDefault="001C03CE" w:rsidP="00315AFA">
            <w:pPr>
              <w:bidi/>
              <w:jc w:val="right"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/>
                <w:lang w:bidi="fa-IR"/>
              </w:rPr>
              <w:t>Repeat Expansion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55CEE92" w14:textId="38107E65" w:rsidR="00FC21EC" w:rsidRPr="003E7A0A" w:rsidRDefault="00FC21EC" w:rsidP="00FC21EC">
            <w:pPr>
              <w:bidi/>
              <w:jc w:val="right"/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Inversion</w:t>
            </w:r>
          </w:p>
          <w:p w14:paraId="6BCDAAB3" w14:textId="388C713A" w:rsidR="00FC21EC" w:rsidRPr="003E7A0A" w:rsidRDefault="00FC21EC" w:rsidP="00FC21EC">
            <w:pPr>
              <w:bidi/>
              <w:jc w:val="right"/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Del/Dup</w:t>
            </w:r>
          </w:p>
          <w:p w14:paraId="7EE0973B" w14:textId="00697EDF" w:rsidR="00FC21EC" w:rsidRPr="003E7A0A" w:rsidRDefault="00FC21EC" w:rsidP="00FC21EC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Conversion</w:t>
            </w:r>
          </w:p>
          <w:p w14:paraId="5850FE9C" w14:textId="77777777" w:rsidR="001C03CE" w:rsidRPr="003E7A0A" w:rsidRDefault="00B8493F" w:rsidP="0028175A">
            <w:pPr>
              <w:bidi/>
              <w:jc w:val="right"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asciiTheme="majorBidi" w:hAnsiTheme="majorBidi" w:cstheme="majorBidi"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  <w:t>CNV</w:t>
            </w:r>
            <w:r w:rsidRPr="003E7A0A">
              <w:rPr>
                <w:rFonts w:ascii="Arial" w:hAnsi="Arial" w:cs="B Nazanin"/>
                <w:b/>
                <w:bCs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  <w:t xml:space="preserve">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36447B1E" w14:textId="77777777" w:rsidR="0029234D" w:rsidRPr="003E7A0A" w:rsidRDefault="0029234D" w:rsidP="0029234D">
            <w:pPr>
              <w:bidi/>
              <w:jc w:val="right"/>
              <w:rPr>
                <w:rFonts w:ascii="Arial" w:hAnsi="Arial" w:cs="B Nazanin"/>
                <w:b/>
                <w:bCs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</w:pPr>
            <w:r w:rsidRPr="003E7A0A">
              <w:rPr>
                <w:rFonts w:asciiTheme="majorBidi" w:hAnsiTheme="majorBidi" w:cstheme="majorBidi"/>
                <w:sz w:val="21"/>
                <w:szCs w:val="21"/>
                <w:bdr w:val="none" w:sz="0" w:space="0" w:color="auto" w:frame="1"/>
                <w:shd w:val="clear" w:color="auto" w:fill="FFFFFF"/>
              </w:rPr>
              <w:t>Other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7C33FC92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5733BE34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0C6C87A3" w14:textId="7C2416A9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b/>
                <w:lang w:bidi="fa-IR"/>
              </w:rPr>
            </w:pPr>
            <w:r w:rsidRPr="003E7A0A">
              <w:rPr>
                <w:rFonts w:cs="B Nazanin" w:hint="eastAsia"/>
                <w:b/>
                <w:rtl/>
                <w:lang w:bidi="fa-IR"/>
              </w:rPr>
              <w:lastRenderedPageBreak/>
              <w:t>طبقه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بند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ب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b/>
                <w:rtl/>
                <w:lang w:bidi="fa-IR"/>
              </w:rPr>
              <w:t>مار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زا</w:t>
            </w:r>
            <w:r w:rsidRPr="003E7A0A">
              <w:rPr>
                <w:rFonts w:cs="B Nazanin" w:hint="cs"/>
                <w:b/>
                <w:rtl/>
                <w:lang w:bidi="fa-IR"/>
              </w:rPr>
              <w:t>یی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جهش بر اساس </w:t>
            </w:r>
            <w:r w:rsidRPr="003E7A0A">
              <w:rPr>
                <w:rFonts w:cs="B Nazanin"/>
                <w:b/>
                <w:lang w:bidi="fa-IR"/>
              </w:rPr>
              <w:t>:ACMG</w:t>
            </w:r>
            <w:r w:rsidRPr="003E7A0A">
              <w:rPr>
                <w:rStyle w:val="FootnoteReference"/>
                <w:rFonts w:cs="B Nazanin"/>
                <w:b/>
                <w:lang w:bidi="fa-IR"/>
              </w:rPr>
              <w:footnoteReference w:id="1"/>
            </w:r>
          </w:p>
          <w:p w14:paraId="3A9C3C07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Benign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6B79AC8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Likely benign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CB9B403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Variant of uncertain significance (VUS)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B3BAA43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Likely pathogenic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5AFF97A4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Pathogenic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A695D7A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3033ACA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7714A329" w14:textId="487F2139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b/>
                <w:rtl/>
                <w:lang w:bidi="fa-IR"/>
              </w:rPr>
            </w:pPr>
            <w:r w:rsidRPr="003E7A0A">
              <w:rPr>
                <w:rFonts w:cs="B Nazanin" w:hint="eastAsia"/>
                <w:b/>
                <w:rtl/>
                <w:lang w:bidi="fa-IR"/>
              </w:rPr>
              <w:t>فنوتا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b/>
                <w:rtl/>
                <w:lang w:bidi="fa-IR"/>
              </w:rPr>
              <w:t>پ</w:t>
            </w:r>
            <w:r w:rsidRPr="003E7A0A">
              <w:rPr>
                <w:rFonts w:cs="B Nazanin"/>
                <w:b/>
                <w:rtl/>
                <w:lang w:bidi="fa-IR"/>
              </w:rPr>
              <w:t>:</w:t>
            </w:r>
          </w:p>
          <w:p w14:paraId="6DC446AA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Carrier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DD7E1D2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Affected</w:t>
            </w:r>
            <w:r w:rsidRPr="004D67B9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7DFEE4B7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Wild-type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36993FDC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56CB5CD4" w14:textId="77777777" w:rsidTr="006E5980">
        <w:trPr>
          <w:trHeight w:val="3750"/>
          <w:jc w:val="center"/>
        </w:trPr>
        <w:tc>
          <w:tcPr>
            <w:tcW w:w="7359" w:type="dxa"/>
            <w:shd w:val="clear" w:color="auto" w:fill="auto"/>
          </w:tcPr>
          <w:p w14:paraId="4973FC7B" w14:textId="77777777" w:rsidR="001C03CE" w:rsidRPr="003E7A0A" w:rsidRDefault="001C03CE" w:rsidP="00315AF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آزمایش </w:t>
            </w:r>
            <w:r w:rsidRPr="003E7A0A">
              <w:rPr>
                <w:rFonts w:cs="B Nazanin"/>
                <w:b/>
                <w:bCs/>
                <w:lang w:bidi="fa-IR"/>
              </w:rPr>
              <w:t>Chromosomal test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در ثبت نتیجه ظاهر شود:</w:t>
            </w:r>
          </w:p>
          <w:p w14:paraId="01A9C4CB" w14:textId="77777777" w:rsidR="001C03CE" w:rsidRPr="003E7A0A" w:rsidRDefault="001C03CE" w:rsidP="00A4722B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 xml:space="preserve">طبیعی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8EF4582" w14:textId="77777777" w:rsidR="001C03CE" w:rsidRPr="003E7A0A" w:rsidRDefault="001C03CE" w:rsidP="0011094A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غیر طبیعی و مشکوک به ناهنجاری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های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 xml:space="preserve">کروموزومی است (مطابق ذیل)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D67B9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3E4A7B0C" w14:textId="77777777" w:rsidR="001C03CE" w:rsidRPr="003E7A0A" w:rsidRDefault="001C03CE" w:rsidP="00A4722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تعدادی</w:t>
            </w:r>
          </w:p>
          <w:p w14:paraId="4A5F531A" w14:textId="77777777" w:rsidR="001C03CE" w:rsidRPr="003E7A0A" w:rsidRDefault="001C03CE" w:rsidP="00A4722B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انوپلوییدی</w:t>
            </w:r>
            <w:r w:rsidRPr="003E7A0A">
              <w:rPr>
                <w:rFonts w:cs="B Nazanin"/>
                <w:rtl/>
                <w:lang w:bidi="fa-IR"/>
              </w:rPr>
              <w:t xml:space="preserve"> (</w:t>
            </w:r>
            <w:r w:rsidRPr="003E7A0A">
              <w:rPr>
                <w:rFonts w:cs="B Nazanin" w:hint="cs"/>
                <w:rtl/>
                <w:lang w:bidi="fa-IR"/>
              </w:rPr>
              <w:t>مونوزومی</w:t>
            </w:r>
            <w:r w:rsidRPr="003E7A0A">
              <w:rPr>
                <w:rFonts w:cs="B Nazanin"/>
                <w:rtl/>
                <w:lang w:bidi="fa-IR"/>
              </w:rPr>
              <w:t xml:space="preserve">, </w:t>
            </w:r>
            <w:r w:rsidRPr="003E7A0A">
              <w:rPr>
                <w:rFonts w:cs="B Nazanin" w:hint="cs"/>
                <w:rtl/>
                <w:lang w:bidi="fa-IR"/>
              </w:rPr>
              <w:t>تریزومی</w:t>
            </w:r>
            <w:r w:rsidRPr="003E7A0A">
              <w:rPr>
                <w:rFonts w:cs="B Nazanin"/>
                <w:rtl/>
                <w:lang w:bidi="fa-IR"/>
              </w:rPr>
              <w:t xml:space="preserve">, </w:t>
            </w:r>
            <w:r w:rsidRPr="003E7A0A">
              <w:rPr>
                <w:rFonts w:cs="B Nazanin" w:hint="cs"/>
                <w:rtl/>
                <w:lang w:bidi="fa-IR"/>
              </w:rPr>
              <w:t>تترازومی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و..)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D67B9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4603DAD2" w14:textId="77777777" w:rsidR="001C03CE" w:rsidRPr="003E7A0A" w:rsidRDefault="001C03CE" w:rsidP="00A4722B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یوپلوییدی</w:t>
            </w:r>
            <w:r w:rsidRPr="003E7A0A">
              <w:rPr>
                <w:rFonts w:cs="B Nazanin"/>
                <w:rtl/>
                <w:lang w:bidi="fa-IR"/>
              </w:rPr>
              <w:t xml:space="preserve"> (</w:t>
            </w:r>
            <w:r w:rsidRPr="003E7A0A">
              <w:rPr>
                <w:rFonts w:cs="B Nazanin" w:hint="cs"/>
                <w:rtl/>
                <w:lang w:bidi="fa-IR"/>
              </w:rPr>
              <w:t>تریپلوییدی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و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تتراپلوییدی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و...)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CEE83FB" w14:textId="77777777" w:rsidR="001C03CE" w:rsidRPr="003E7A0A" w:rsidRDefault="001C03CE" w:rsidP="00A4722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ساختاری</w:t>
            </w:r>
          </w:p>
          <w:p w14:paraId="0549F7EC" w14:textId="77777777" w:rsidR="001C03CE" w:rsidRPr="003E7A0A" w:rsidRDefault="001C03CE" w:rsidP="005D3E84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جابه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جایی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ها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(</w:t>
            </w:r>
            <w:r w:rsidRPr="003E7A0A">
              <w:rPr>
                <w:rFonts w:cs="B Nazanin"/>
                <w:b/>
                <w:bCs/>
                <w:lang w:bidi="fa-IR"/>
              </w:rPr>
              <w:t>T</w:t>
            </w:r>
            <w:r w:rsidRPr="003E7A0A">
              <w:rPr>
                <w:rFonts w:cs="B Nazanin"/>
                <w:lang w:bidi="fa-IR"/>
              </w:rPr>
              <w:t>ranslocations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)</w:t>
            </w:r>
          </w:p>
          <w:p w14:paraId="01B8D402" w14:textId="77777777" w:rsidR="001C03CE" w:rsidRPr="003E7A0A" w:rsidRDefault="001C03CE" w:rsidP="00F579A3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معکوس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شدن (</w:t>
            </w:r>
            <w:r w:rsidRPr="003E7A0A">
              <w:rPr>
                <w:rFonts w:cs="B Nazanin"/>
                <w:lang w:bidi="fa-IR"/>
              </w:rPr>
              <w:t>Inversion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AA9F7D7" w14:textId="77777777" w:rsidR="001C03CE" w:rsidRPr="003E7A0A" w:rsidRDefault="001C03CE" w:rsidP="006B178B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اضافه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شدن</w:t>
            </w: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Fonts w:cs="B Nazanin"/>
                <w:lang w:bidi="fa-IR"/>
              </w:rPr>
              <w:t>Duplications)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  <w:t>)</w:t>
            </w: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  <w:t></w:t>
            </w:r>
          </w:p>
          <w:p w14:paraId="5595C5E7" w14:textId="77777777" w:rsidR="001C03CE" w:rsidRPr="003E7A0A" w:rsidRDefault="001C03CE" w:rsidP="006B178B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حذف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شدگی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>(</w:t>
            </w:r>
            <w:r w:rsidRPr="003E7A0A">
              <w:rPr>
                <w:rFonts w:cs="B Nazanin"/>
                <w:lang w:bidi="fa-IR"/>
              </w:rPr>
              <w:t>Deletion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>)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DD614BE" w14:textId="77777777" w:rsidR="001C03CE" w:rsidRPr="003E7A0A" w:rsidRDefault="001C03CE" w:rsidP="00F579A3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حلقه (</w:t>
            </w:r>
            <w:r w:rsidRPr="003E7A0A">
              <w:rPr>
                <w:rFonts w:cs="B Nazanin"/>
                <w:lang w:bidi="fa-IR"/>
              </w:rPr>
              <w:t>ring chromosome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48E6B775" w14:textId="77777777" w:rsidR="001C03CE" w:rsidRPr="003E7A0A" w:rsidRDefault="001C03CE" w:rsidP="003A6401">
            <w:pPr>
              <w:pStyle w:val="ListParagraph"/>
              <w:numPr>
                <w:ilvl w:val="0"/>
                <w:numId w:val="9"/>
              </w:numPr>
              <w:bidi/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ایزوکروموزوم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ها (</w:t>
            </w:r>
            <w:r w:rsidRPr="003E7A0A">
              <w:rPr>
                <w:rFonts w:cs="B Nazanin"/>
                <w:lang w:bidi="fa-IR"/>
              </w:rPr>
              <w:t>Iso chromosome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5618D5D9" w14:textId="77777777" w:rsidR="0029234D" w:rsidRPr="003E7A0A" w:rsidRDefault="0029234D" w:rsidP="0029234D">
            <w:pPr>
              <w:bidi/>
              <w:rPr>
                <w:rStyle w:val="Strong"/>
                <w:rFonts w:cs="B Nazanin"/>
                <w:b w:val="0"/>
                <w:bCs w:val="0"/>
                <w:rtl/>
                <w:lang w:bidi="fa-IR"/>
              </w:rPr>
            </w:pPr>
            <w:r w:rsidRPr="003E7A0A">
              <w:rPr>
                <w:rStyle w:val="Strong"/>
                <w:rFonts w:cs="B Nazanin" w:hint="cs"/>
                <w:b w:val="0"/>
                <w:bCs w:val="0"/>
                <w:rtl/>
                <w:lang w:bidi="fa-IR"/>
              </w:rPr>
              <w:t xml:space="preserve">تغییرات کروموزومی دارند ولی واریانت طبیعی می باشند.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11D0D794" w14:textId="5DF68218" w:rsidR="001C03CE" w:rsidRPr="003E7A0A" w:rsidRDefault="001C03CE" w:rsidP="00A637E7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 xml:space="preserve">شماره کروموزم غیر طبیعی (از یک تا 22 و </w:t>
            </w:r>
            <w:r w:rsidRPr="003E7A0A">
              <w:rPr>
                <w:rFonts w:cs="B Nazanin"/>
                <w:lang w:bidi="fa-IR"/>
              </w:rPr>
              <w:t>X , Y</w:t>
            </w:r>
            <w:r w:rsidRPr="003E7A0A">
              <w:rPr>
                <w:rFonts w:cs="B Nazanin" w:hint="cs"/>
                <w:rtl/>
                <w:lang w:bidi="fa-IR"/>
              </w:rPr>
              <w:t>) قابلیت انتخاب داشته باشد.-----</w:t>
            </w:r>
            <w:r w:rsidR="00F777CB" w:rsidRPr="004D67B9">
              <w:rPr>
                <w:rFonts w:cs="B Nazanin"/>
                <w:color w:val="FF0000"/>
                <w:lang w:bidi="fa-IR"/>
              </w:rPr>
              <w:t>21</w:t>
            </w:r>
            <w:r w:rsidRPr="003E7A0A">
              <w:rPr>
                <w:rFonts w:cs="B Nazanin" w:hint="cs"/>
                <w:rtl/>
                <w:lang w:bidi="fa-IR"/>
              </w:rPr>
              <w:t>--</w:t>
            </w:r>
          </w:p>
          <w:p w14:paraId="13EAF1E7" w14:textId="77777777" w:rsidR="001C03CE" w:rsidRPr="003E7A0A" w:rsidRDefault="001C03CE" w:rsidP="00464EF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(نکته: زمانیکه ناهنجاری ساختاری از نوع جابجایی می باشد دو فیلد خالی برای نوشتن شماره کروموزوم غیر طبیعی باشد)</w:t>
            </w:r>
          </w:p>
          <w:p w14:paraId="374EFA0B" w14:textId="77777777" w:rsidR="001C03CE" w:rsidRPr="003E7A0A" w:rsidRDefault="001C03CE" w:rsidP="000833FE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6BDB4AA4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3C30C56C" w14:textId="77777777" w:rsidTr="006E5980">
        <w:trPr>
          <w:trHeight w:val="2310"/>
          <w:jc w:val="center"/>
        </w:trPr>
        <w:tc>
          <w:tcPr>
            <w:tcW w:w="7359" w:type="dxa"/>
            <w:shd w:val="clear" w:color="auto" w:fill="auto"/>
          </w:tcPr>
          <w:p w14:paraId="52B5168B" w14:textId="77777777" w:rsidR="00D16729" w:rsidRPr="003E7A0A" w:rsidRDefault="00D16729" w:rsidP="0078069B">
            <w:pPr>
              <w:bidi/>
              <w:rPr>
                <w:rFonts w:cs="B Nazanin"/>
              </w:rPr>
            </w:pPr>
          </w:p>
          <w:p w14:paraId="3CE0DB8E" w14:textId="77777777" w:rsidR="001C03CE" w:rsidRPr="003E7A0A" w:rsidRDefault="001C03CE" w:rsidP="004D67B9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953BAC5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3CA78282" w14:textId="77777777" w:rsidTr="006E5980">
        <w:trPr>
          <w:trHeight w:val="1457"/>
          <w:jc w:val="center"/>
        </w:trPr>
        <w:tc>
          <w:tcPr>
            <w:tcW w:w="7359" w:type="dxa"/>
            <w:shd w:val="clear" w:color="auto" w:fill="auto"/>
          </w:tcPr>
          <w:p w14:paraId="633280BC" w14:textId="7529EB46" w:rsidR="00CF1477" w:rsidRPr="003E7A0A" w:rsidRDefault="00CF1477" w:rsidP="00CF1477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</w:pPr>
          </w:p>
        </w:tc>
        <w:tc>
          <w:tcPr>
            <w:tcW w:w="2356" w:type="dxa"/>
            <w:shd w:val="clear" w:color="auto" w:fill="D0CECE" w:themeFill="background2" w:themeFillShade="E6"/>
          </w:tcPr>
          <w:p w14:paraId="23819114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</w:tbl>
    <w:p w14:paraId="26C55188" w14:textId="77777777" w:rsidR="00CF2B08" w:rsidRDefault="00CF2B08" w:rsidP="00A637E7"/>
    <w:sectPr w:rsidR="00CF2B08" w:rsidSect="000C07C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E0561" w14:textId="77777777" w:rsidR="00646CF1" w:rsidRDefault="00646CF1" w:rsidP="002E752C">
      <w:pPr>
        <w:spacing w:after="0" w:line="240" w:lineRule="auto"/>
      </w:pPr>
      <w:r>
        <w:separator/>
      </w:r>
    </w:p>
  </w:endnote>
  <w:endnote w:type="continuationSeparator" w:id="0">
    <w:p w14:paraId="42DB4D40" w14:textId="77777777" w:rsidR="00646CF1" w:rsidRDefault="00646CF1" w:rsidP="002E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18055" w14:textId="77777777" w:rsidR="00646CF1" w:rsidRDefault="00646CF1" w:rsidP="002E752C">
      <w:pPr>
        <w:spacing w:after="0" w:line="240" w:lineRule="auto"/>
      </w:pPr>
      <w:r>
        <w:separator/>
      </w:r>
    </w:p>
  </w:footnote>
  <w:footnote w:type="continuationSeparator" w:id="0">
    <w:p w14:paraId="1B15A4BC" w14:textId="77777777" w:rsidR="00646CF1" w:rsidRDefault="00646CF1" w:rsidP="002E752C">
      <w:pPr>
        <w:spacing w:after="0" w:line="240" w:lineRule="auto"/>
      </w:pPr>
      <w:r>
        <w:continuationSeparator/>
      </w:r>
    </w:p>
  </w:footnote>
  <w:footnote w:id="1">
    <w:p w14:paraId="2C9EE4ED" w14:textId="77777777" w:rsidR="001C03CE" w:rsidRDefault="001C03CE" w:rsidP="006654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654EB">
        <w:t>ACMG Standards and Guidelines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70053"/>
    <w:multiLevelType w:val="hybridMultilevel"/>
    <w:tmpl w:val="5CF4636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B56A6"/>
    <w:multiLevelType w:val="hybridMultilevel"/>
    <w:tmpl w:val="C7BE5B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2E3635"/>
    <w:multiLevelType w:val="hybridMultilevel"/>
    <w:tmpl w:val="B0DEE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33766"/>
    <w:multiLevelType w:val="hybridMultilevel"/>
    <w:tmpl w:val="13866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0150C"/>
    <w:multiLevelType w:val="hybridMultilevel"/>
    <w:tmpl w:val="2DDCCB3E"/>
    <w:lvl w:ilvl="0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5">
    <w:nsid w:val="322D364B"/>
    <w:multiLevelType w:val="hybridMultilevel"/>
    <w:tmpl w:val="33709A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8C7E01"/>
    <w:multiLevelType w:val="hybridMultilevel"/>
    <w:tmpl w:val="4368445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3962B6"/>
    <w:multiLevelType w:val="hybridMultilevel"/>
    <w:tmpl w:val="42460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40452"/>
    <w:multiLevelType w:val="hybridMultilevel"/>
    <w:tmpl w:val="6BD40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079B3"/>
    <w:multiLevelType w:val="hybridMultilevel"/>
    <w:tmpl w:val="4E06A6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0485E"/>
    <w:multiLevelType w:val="hybridMultilevel"/>
    <w:tmpl w:val="2E721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884600"/>
    <w:multiLevelType w:val="hybridMultilevel"/>
    <w:tmpl w:val="6FB6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B52BD"/>
    <w:multiLevelType w:val="hybridMultilevel"/>
    <w:tmpl w:val="A2B8F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9C1A56"/>
    <w:multiLevelType w:val="hybridMultilevel"/>
    <w:tmpl w:val="08087B4E"/>
    <w:lvl w:ilvl="0" w:tplc="A36AB9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F7FC0"/>
    <w:multiLevelType w:val="hybridMultilevel"/>
    <w:tmpl w:val="A9D6FC8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AD68C4"/>
    <w:multiLevelType w:val="hybridMultilevel"/>
    <w:tmpl w:val="E6887412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14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  <w:num w:numId="14">
    <w:abstractNumId w:val="7"/>
  </w:num>
  <w:num w:numId="15">
    <w:abstractNumId w:val="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پرتوي پور خانم الهام">
    <w15:presenceInfo w15:providerId="None" w15:userId="پرتوي پور خانم الهام"/>
  </w15:person>
  <w15:person w15:author="pooriya nasimi">
    <w15:presenceInfo w15:providerId="Windows Live" w15:userId="89e9d84a005ea0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CF"/>
    <w:rsid w:val="000050FB"/>
    <w:rsid w:val="00015119"/>
    <w:rsid w:val="0004517C"/>
    <w:rsid w:val="00047E9F"/>
    <w:rsid w:val="000561CC"/>
    <w:rsid w:val="0005783C"/>
    <w:rsid w:val="000726EF"/>
    <w:rsid w:val="000833FE"/>
    <w:rsid w:val="000849AA"/>
    <w:rsid w:val="00095CA4"/>
    <w:rsid w:val="000A48EF"/>
    <w:rsid w:val="000B5552"/>
    <w:rsid w:val="000B7E5B"/>
    <w:rsid w:val="000C07C2"/>
    <w:rsid w:val="000C5F5F"/>
    <w:rsid w:val="000D1E0C"/>
    <w:rsid w:val="000D3C34"/>
    <w:rsid w:val="000D5FF1"/>
    <w:rsid w:val="000E0BC1"/>
    <w:rsid w:val="000F657C"/>
    <w:rsid w:val="0011094A"/>
    <w:rsid w:val="00130D75"/>
    <w:rsid w:val="001446AC"/>
    <w:rsid w:val="00150AA0"/>
    <w:rsid w:val="00152412"/>
    <w:rsid w:val="00154A7B"/>
    <w:rsid w:val="00155090"/>
    <w:rsid w:val="00155369"/>
    <w:rsid w:val="00164BF4"/>
    <w:rsid w:val="00170152"/>
    <w:rsid w:val="00190BD1"/>
    <w:rsid w:val="00191CD4"/>
    <w:rsid w:val="001940F7"/>
    <w:rsid w:val="001969F2"/>
    <w:rsid w:val="001C03CE"/>
    <w:rsid w:val="001D01CC"/>
    <w:rsid w:val="001D31A9"/>
    <w:rsid w:val="001E2000"/>
    <w:rsid w:val="00212999"/>
    <w:rsid w:val="00225298"/>
    <w:rsid w:val="00231BEF"/>
    <w:rsid w:val="00237BE4"/>
    <w:rsid w:val="002405C4"/>
    <w:rsid w:val="00247F83"/>
    <w:rsid w:val="00250B03"/>
    <w:rsid w:val="00265B1C"/>
    <w:rsid w:val="00266A5B"/>
    <w:rsid w:val="0027379E"/>
    <w:rsid w:val="0028175A"/>
    <w:rsid w:val="0029234D"/>
    <w:rsid w:val="002B037E"/>
    <w:rsid w:val="002D16FC"/>
    <w:rsid w:val="002E123A"/>
    <w:rsid w:val="002E5B98"/>
    <w:rsid w:val="002E66F5"/>
    <w:rsid w:val="002E7112"/>
    <w:rsid w:val="002E752C"/>
    <w:rsid w:val="003023A2"/>
    <w:rsid w:val="00315AFA"/>
    <w:rsid w:val="00323BFE"/>
    <w:rsid w:val="00335A62"/>
    <w:rsid w:val="0037687B"/>
    <w:rsid w:val="00377AD0"/>
    <w:rsid w:val="003A6401"/>
    <w:rsid w:val="003B6968"/>
    <w:rsid w:val="003B78B9"/>
    <w:rsid w:val="003C372E"/>
    <w:rsid w:val="003D1204"/>
    <w:rsid w:val="003D34BA"/>
    <w:rsid w:val="003D6E2E"/>
    <w:rsid w:val="003E7A0A"/>
    <w:rsid w:val="00413FC5"/>
    <w:rsid w:val="004335F7"/>
    <w:rsid w:val="00440810"/>
    <w:rsid w:val="004425E7"/>
    <w:rsid w:val="00444D38"/>
    <w:rsid w:val="004567BB"/>
    <w:rsid w:val="00461B8A"/>
    <w:rsid w:val="00464EF5"/>
    <w:rsid w:val="00480EA6"/>
    <w:rsid w:val="00481167"/>
    <w:rsid w:val="004946F6"/>
    <w:rsid w:val="004B0395"/>
    <w:rsid w:val="004B6A1C"/>
    <w:rsid w:val="004D67B9"/>
    <w:rsid w:val="004D7C31"/>
    <w:rsid w:val="004E3C35"/>
    <w:rsid w:val="005039E3"/>
    <w:rsid w:val="00503DD5"/>
    <w:rsid w:val="00515EE7"/>
    <w:rsid w:val="005248F9"/>
    <w:rsid w:val="0053243F"/>
    <w:rsid w:val="00553023"/>
    <w:rsid w:val="00563EC0"/>
    <w:rsid w:val="005A6348"/>
    <w:rsid w:val="005B6361"/>
    <w:rsid w:val="005C24D8"/>
    <w:rsid w:val="005C5B89"/>
    <w:rsid w:val="005C65DA"/>
    <w:rsid w:val="005D3E84"/>
    <w:rsid w:val="00601EF6"/>
    <w:rsid w:val="0060362D"/>
    <w:rsid w:val="00613F00"/>
    <w:rsid w:val="00615559"/>
    <w:rsid w:val="006216D8"/>
    <w:rsid w:val="0064001C"/>
    <w:rsid w:val="00640126"/>
    <w:rsid w:val="00642F9F"/>
    <w:rsid w:val="00646CF1"/>
    <w:rsid w:val="00652F10"/>
    <w:rsid w:val="006654EB"/>
    <w:rsid w:val="00680935"/>
    <w:rsid w:val="006B178B"/>
    <w:rsid w:val="006B3E99"/>
    <w:rsid w:val="006C139F"/>
    <w:rsid w:val="006D7BCF"/>
    <w:rsid w:val="006E5980"/>
    <w:rsid w:val="006F50D3"/>
    <w:rsid w:val="0072199F"/>
    <w:rsid w:val="007268C2"/>
    <w:rsid w:val="00726962"/>
    <w:rsid w:val="00740397"/>
    <w:rsid w:val="00742949"/>
    <w:rsid w:val="00742DBC"/>
    <w:rsid w:val="00773E15"/>
    <w:rsid w:val="00775915"/>
    <w:rsid w:val="0078069B"/>
    <w:rsid w:val="007809CB"/>
    <w:rsid w:val="007B0A1B"/>
    <w:rsid w:val="007B4585"/>
    <w:rsid w:val="007E56D2"/>
    <w:rsid w:val="00840D5A"/>
    <w:rsid w:val="008427D9"/>
    <w:rsid w:val="00853EAD"/>
    <w:rsid w:val="00872CB7"/>
    <w:rsid w:val="0087508E"/>
    <w:rsid w:val="00875D6B"/>
    <w:rsid w:val="008806C4"/>
    <w:rsid w:val="00896AE1"/>
    <w:rsid w:val="0089740C"/>
    <w:rsid w:val="008975B8"/>
    <w:rsid w:val="008A05A4"/>
    <w:rsid w:val="008A0B83"/>
    <w:rsid w:val="008B3DC1"/>
    <w:rsid w:val="008C7CC6"/>
    <w:rsid w:val="008D1219"/>
    <w:rsid w:val="008D33B3"/>
    <w:rsid w:val="008D7A79"/>
    <w:rsid w:val="00911395"/>
    <w:rsid w:val="00920199"/>
    <w:rsid w:val="00940175"/>
    <w:rsid w:val="00944A43"/>
    <w:rsid w:val="00955CBB"/>
    <w:rsid w:val="00957624"/>
    <w:rsid w:val="00972204"/>
    <w:rsid w:val="00976C41"/>
    <w:rsid w:val="00987258"/>
    <w:rsid w:val="00993887"/>
    <w:rsid w:val="009954DB"/>
    <w:rsid w:val="00996D56"/>
    <w:rsid w:val="009A2605"/>
    <w:rsid w:val="009A6E6D"/>
    <w:rsid w:val="009C111F"/>
    <w:rsid w:val="009D2ADF"/>
    <w:rsid w:val="009E52BD"/>
    <w:rsid w:val="009E7980"/>
    <w:rsid w:val="009F7B94"/>
    <w:rsid w:val="00A04E56"/>
    <w:rsid w:val="00A12640"/>
    <w:rsid w:val="00A4479A"/>
    <w:rsid w:val="00A4722B"/>
    <w:rsid w:val="00A518F1"/>
    <w:rsid w:val="00A5486E"/>
    <w:rsid w:val="00A637E7"/>
    <w:rsid w:val="00A63C85"/>
    <w:rsid w:val="00A8551B"/>
    <w:rsid w:val="00AA386F"/>
    <w:rsid w:val="00AF14A0"/>
    <w:rsid w:val="00AF6DDE"/>
    <w:rsid w:val="00B0135A"/>
    <w:rsid w:val="00B16474"/>
    <w:rsid w:val="00B268EA"/>
    <w:rsid w:val="00B348CF"/>
    <w:rsid w:val="00B3610B"/>
    <w:rsid w:val="00B51194"/>
    <w:rsid w:val="00B56465"/>
    <w:rsid w:val="00B8493F"/>
    <w:rsid w:val="00B902D2"/>
    <w:rsid w:val="00B97243"/>
    <w:rsid w:val="00BA582C"/>
    <w:rsid w:val="00BA6785"/>
    <w:rsid w:val="00BA6971"/>
    <w:rsid w:val="00BC77F5"/>
    <w:rsid w:val="00BD6076"/>
    <w:rsid w:val="00BE421F"/>
    <w:rsid w:val="00BE5821"/>
    <w:rsid w:val="00BE77BA"/>
    <w:rsid w:val="00BF22EF"/>
    <w:rsid w:val="00C2127A"/>
    <w:rsid w:val="00C30003"/>
    <w:rsid w:val="00C50831"/>
    <w:rsid w:val="00C50D0C"/>
    <w:rsid w:val="00C55111"/>
    <w:rsid w:val="00C62E27"/>
    <w:rsid w:val="00C75921"/>
    <w:rsid w:val="00CB0C80"/>
    <w:rsid w:val="00CB59D2"/>
    <w:rsid w:val="00CC0642"/>
    <w:rsid w:val="00CF08D9"/>
    <w:rsid w:val="00CF1477"/>
    <w:rsid w:val="00CF2B08"/>
    <w:rsid w:val="00D13424"/>
    <w:rsid w:val="00D16729"/>
    <w:rsid w:val="00D1691D"/>
    <w:rsid w:val="00D35D97"/>
    <w:rsid w:val="00D44F08"/>
    <w:rsid w:val="00D4549C"/>
    <w:rsid w:val="00D60ECD"/>
    <w:rsid w:val="00D65223"/>
    <w:rsid w:val="00D719A7"/>
    <w:rsid w:val="00D93545"/>
    <w:rsid w:val="00D97044"/>
    <w:rsid w:val="00DA3569"/>
    <w:rsid w:val="00DB110B"/>
    <w:rsid w:val="00DC148B"/>
    <w:rsid w:val="00DC2AA9"/>
    <w:rsid w:val="00DC4ABD"/>
    <w:rsid w:val="00DC59BD"/>
    <w:rsid w:val="00DD54C5"/>
    <w:rsid w:val="00DE3251"/>
    <w:rsid w:val="00E1608A"/>
    <w:rsid w:val="00E27697"/>
    <w:rsid w:val="00E35103"/>
    <w:rsid w:val="00E35B99"/>
    <w:rsid w:val="00E45685"/>
    <w:rsid w:val="00E50E8B"/>
    <w:rsid w:val="00E56B96"/>
    <w:rsid w:val="00E56D4C"/>
    <w:rsid w:val="00E662AF"/>
    <w:rsid w:val="00E72FF1"/>
    <w:rsid w:val="00E91FAE"/>
    <w:rsid w:val="00EA0806"/>
    <w:rsid w:val="00EA3BD4"/>
    <w:rsid w:val="00EB0604"/>
    <w:rsid w:val="00EB4FAF"/>
    <w:rsid w:val="00ED027D"/>
    <w:rsid w:val="00F06D53"/>
    <w:rsid w:val="00F269D4"/>
    <w:rsid w:val="00F27B9F"/>
    <w:rsid w:val="00F579A3"/>
    <w:rsid w:val="00F70036"/>
    <w:rsid w:val="00F746A1"/>
    <w:rsid w:val="00F777CB"/>
    <w:rsid w:val="00F8355E"/>
    <w:rsid w:val="00FA58CD"/>
    <w:rsid w:val="00FC21EC"/>
    <w:rsid w:val="00FD3B9F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3A52A30"/>
  <w15:chartTrackingRefBased/>
  <w15:docId w15:val="{92C31988-1185-40F8-AFC6-FFA3683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BCF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E75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752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75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24D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A48E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2E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3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56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A3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569"/>
    <w:rPr>
      <w:rFonts w:cs="Times New Roman"/>
    </w:rPr>
  </w:style>
  <w:style w:type="paragraph" w:styleId="Revision">
    <w:name w:val="Revision"/>
    <w:hidden/>
    <w:uiPriority w:val="99"/>
    <w:semiHidden/>
    <w:rsid w:val="00C50D0C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764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097E49D-3D62-4AEA-B371-03A1262E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پرتوي پور خانم الهام</dc:creator>
  <cp:keywords/>
  <dc:description/>
  <cp:lastModifiedBy>ghavimi</cp:lastModifiedBy>
  <cp:revision>2</cp:revision>
  <cp:lastPrinted>2022-08-03T03:43:00Z</cp:lastPrinted>
  <dcterms:created xsi:type="dcterms:W3CDTF">2025-04-22T04:52:00Z</dcterms:created>
  <dcterms:modified xsi:type="dcterms:W3CDTF">2025-04-22T04:52:00Z</dcterms:modified>
</cp:coreProperties>
</file>